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lang w:eastAsia="zh-CN"/>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bookmarkStart w:id="1" w:name="_GoBack"/>
      <w:bookmarkEnd w:id="1"/>
      <w:r w:rsidR="00C61FB8">
        <w:rPr>
          <w:rFonts w:hint="eastAsia"/>
          <w:noProof w:val="0"/>
          <w:sz w:val="24"/>
          <w:szCs w:val="24"/>
          <w:lang w:eastAsia="zh-CN"/>
        </w:rPr>
        <w:t>AH</w:t>
      </w:r>
      <w:r w:rsidRPr="00B266B0">
        <w:rPr>
          <w:bCs/>
          <w:noProof w:val="0"/>
          <w:sz w:val="24"/>
          <w:szCs w:val="24"/>
        </w:rPr>
        <w:tab/>
      </w:r>
      <w:r w:rsidR="00713CD4">
        <w:rPr>
          <w:bCs/>
          <w:sz w:val="24"/>
          <w:szCs w:val="24"/>
          <w:lang w:eastAsia="zh-CN"/>
        </w:rPr>
        <w:t>R3-170224</w:t>
      </w:r>
    </w:p>
    <w:p w:rsidR="00CD4C7B" w:rsidRPr="00B266B0" w:rsidRDefault="00E4504D" w:rsidP="00CD4C7B">
      <w:pPr>
        <w:pStyle w:val="Header"/>
        <w:tabs>
          <w:tab w:val="right" w:pos="9639"/>
        </w:tabs>
        <w:rPr>
          <w:bCs/>
          <w:noProof w:val="0"/>
          <w:sz w:val="24"/>
          <w:szCs w:val="24"/>
        </w:rPr>
      </w:pPr>
      <w:r>
        <w:rPr>
          <w:rFonts w:hint="eastAsia"/>
          <w:noProof w:val="0"/>
          <w:sz w:val="24"/>
          <w:szCs w:val="24"/>
          <w:lang w:eastAsia="zh-CN"/>
        </w:rPr>
        <w:t>Spokane</w:t>
      </w:r>
      <w:r w:rsidR="00C65531">
        <w:rPr>
          <w:rFonts w:hint="eastAsia"/>
          <w:noProof w:val="0"/>
          <w:sz w:val="24"/>
          <w:szCs w:val="24"/>
          <w:lang w:eastAsia="zh-CN"/>
        </w:rPr>
        <w:t xml:space="preserve">, </w:t>
      </w:r>
      <w:r>
        <w:rPr>
          <w:rFonts w:hint="eastAsia"/>
          <w:noProof w:val="0"/>
          <w:sz w:val="24"/>
          <w:szCs w:val="24"/>
          <w:lang w:eastAsia="zh-CN"/>
        </w:rPr>
        <w:t>Washington</w:t>
      </w:r>
      <w:r w:rsidR="00187AFD">
        <w:rPr>
          <w:rFonts w:hint="eastAsia"/>
          <w:noProof w:val="0"/>
          <w:sz w:val="24"/>
          <w:szCs w:val="24"/>
          <w:lang w:eastAsia="zh-CN"/>
        </w:rPr>
        <w:t xml:space="preserve">, </w:t>
      </w:r>
      <w:r w:rsidR="00584B17">
        <w:rPr>
          <w:rFonts w:hint="eastAsia"/>
          <w:noProof w:val="0"/>
          <w:sz w:val="24"/>
          <w:szCs w:val="24"/>
          <w:lang w:eastAsia="zh-CN"/>
        </w:rPr>
        <w:t>USA</w:t>
      </w:r>
      <w:r w:rsidR="00237F96">
        <w:rPr>
          <w:rFonts w:hint="eastAsia"/>
          <w:noProof w:val="0"/>
          <w:sz w:val="24"/>
          <w:szCs w:val="24"/>
          <w:lang w:eastAsia="zh-CN"/>
        </w:rPr>
        <w:t>,</w:t>
      </w:r>
      <w:r w:rsidR="00C65531">
        <w:rPr>
          <w:rFonts w:hint="eastAsia"/>
          <w:noProof w:val="0"/>
          <w:sz w:val="24"/>
          <w:szCs w:val="24"/>
          <w:lang w:eastAsia="zh-CN"/>
        </w:rPr>
        <w:t xml:space="preserve"> </w:t>
      </w:r>
      <w:r>
        <w:rPr>
          <w:rFonts w:hint="eastAsia"/>
          <w:noProof w:val="0"/>
          <w:sz w:val="24"/>
          <w:szCs w:val="24"/>
          <w:lang w:eastAsia="zh-CN"/>
        </w:rPr>
        <w:t>17</w:t>
      </w:r>
      <w:r>
        <w:rPr>
          <w:noProof w:val="0"/>
          <w:sz w:val="24"/>
          <w:szCs w:val="24"/>
          <w:lang w:eastAsia="zh-CN"/>
        </w:rPr>
        <w:t xml:space="preserve"> </w:t>
      </w:r>
      <w:r w:rsidR="00CD4C7B">
        <w:rPr>
          <w:noProof w:val="0"/>
          <w:sz w:val="24"/>
          <w:szCs w:val="24"/>
          <w:lang w:eastAsia="zh-CN"/>
        </w:rPr>
        <w:t xml:space="preserve">- </w:t>
      </w:r>
      <w:r>
        <w:rPr>
          <w:rFonts w:hint="eastAsia"/>
          <w:noProof w:val="0"/>
          <w:sz w:val="24"/>
          <w:szCs w:val="24"/>
          <w:lang w:eastAsia="zh-CN"/>
        </w:rPr>
        <w:t>19</w:t>
      </w:r>
      <w:r>
        <w:rPr>
          <w:noProof w:val="0"/>
          <w:sz w:val="24"/>
          <w:szCs w:val="24"/>
          <w:lang w:eastAsia="zh-CN"/>
        </w:rPr>
        <w:t xml:space="preserve"> </w:t>
      </w:r>
      <w:r>
        <w:rPr>
          <w:rFonts w:hint="eastAsia"/>
          <w:noProof w:val="0"/>
          <w:sz w:val="24"/>
          <w:szCs w:val="24"/>
          <w:lang w:eastAsia="zh-CN"/>
        </w:rPr>
        <w:t>January</w:t>
      </w:r>
      <w:r>
        <w:rPr>
          <w:noProof w:val="0"/>
          <w:sz w:val="24"/>
          <w:szCs w:val="24"/>
          <w:lang w:eastAsia="zh-CN"/>
        </w:rPr>
        <w:t xml:space="preserve"> 201</w:t>
      </w:r>
      <w:r>
        <w:rPr>
          <w:rFonts w:hint="eastAsia"/>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05169F"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6F4CAC">
        <w:rPr>
          <w:rFonts w:eastAsia="SimSun" w:cs="Arial" w:hint="eastAsia"/>
          <w:b/>
          <w:bCs/>
          <w:sz w:val="24"/>
          <w:lang w:eastAsia="zh-CN"/>
        </w:rPr>
        <w:t>10</w:t>
      </w:r>
      <w:r w:rsidR="00D72B0F">
        <w:rPr>
          <w:rFonts w:cs="Arial"/>
          <w:b/>
          <w:bCs/>
          <w:sz w:val="24"/>
          <w:lang w:eastAsia="ja-JP"/>
        </w:rPr>
        <w:t>.</w:t>
      </w:r>
      <w:r w:rsidR="006F4CAC">
        <w:rPr>
          <w:rFonts w:eastAsia="SimSun" w:cs="Arial" w:hint="eastAsia"/>
          <w:b/>
          <w:bCs/>
          <w:sz w:val="24"/>
          <w:lang w:eastAsia="zh-CN"/>
        </w:rPr>
        <w:t>4</w:t>
      </w:r>
    </w:p>
    <w:p w:rsidR="00CD4C7B" w:rsidRPr="00B266B0" w:rsidRDefault="00CD4C7B" w:rsidP="00CD4C7B">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4569E8">
        <w:rPr>
          <w:rFonts w:ascii="Arial" w:hAnsi="Arial" w:cs="Arial" w:hint="eastAsia"/>
          <w:b/>
          <w:bCs/>
          <w:sz w:val="24"/>
          <w:lang w:eastAsia="zh-CN"/>
        </w:rPr>
        <w:t>Huawei</w:t>
      </w:r>
    </w:p>
    <w:p w:rsidR="00CD4C7B" w:rsidRDefault="00480E3A" w:rsidP="00CD4C7B">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0314E9">
        <w:rPr>
          <w:rFonts w:ascii="Arial" w:hAnsi="Arial" w:cs="Arial" w:hint="eastAsia"/>
          <w:b/>
          <w:bCs/>
          <w:sz w:val="24"/>
          <w:lang w:eastAsia="zh-CN"/>
        </w:rPr>
        <w:t xml:space="preserve">TP for </w:t>
      </w:r>
      <w:r w:rsidR="007D2B5B">
        <w:rPr>
          <w:rFonts w:ascii="Arial" w:hAnsi="Arial" w:cs="Arial" w:hint="eastAsia"/>
          <w:b/>
          <w:bCs/>
          <w:sz w:val="24"/>
          <w:lang w:eastAsia="zh-CN"/>
        </w:rPr>
        <w:t xml:space="preserve">RAN Support of </w:t>
      </w:r>
      <w:r w:rsidR="00E05C13">
        <w:rPr>
          <w:rFonts w:ascii="Arial" w:hAnsi="Arial" w:cs="Arial" w:hint="eastAsia"/>
          <w:b/>
          <w:bCs/>
          <w:sz w:val="24"/>
          <w:lang w:eastAsia="zh-CN"/>
        </w:rPr>
        <w:t xml:space="preserve">Slice </w:t>
      </w:r>
      <w:r w:rsidR="0061252F">
        <w:rPr>
          <w:rFonts w:ascii="Arial" w:hAnsi="Arial" w:cs="Arial"/>
          <w:b/>
          <w:bCs/>
          <w:sz w:val="24"/>
          <w:lang w:eastAsia="zh-CN"/>
        </w:rPr>
        <w:t>Availability</w:t>
      </w:r>
    </w:p>
    <w:p w:rsidR="0018095C" w:rsidRDefault="00CD4C7B" w:rsidP="00713260">
      <w:pPr>
        <w:tabs>
          <w:tab w:val="left" w:pos="1985"/>
        </w:tabs>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r>
      <w:r w:rsidR="00125C5E">
        <w:rPr>
          <w:rFonts w:ascii="Arial" w:hAnsi="Arial" w:cs="Arial"/>
          <w:b/>
          <w:bCs/>
          <w:sz w:val="24"/>
        </w:rPr>
        <w:t>Text</w:t>
      </w:r>
      <w:r w:rsidR="00283A6C">
        <w:rPr>
          <w:rFonts w:ascii="Arial" w:hAnsi="Arial" w:cs="Arial" w:hint="eastAsia"/>
          <w:b/>
          <w:bCs/>
          <w:sz w:val="24"/>
          <w:lang w:eastAsia="zh-CN"/>
        </w:rPr>
        <w:t xml:space="preserve"> </w:t>
      </w:r>
      <w:r w:rsidR="00944F87">
        <w:rPr>
          <w:rFonts w:ascii="Arial" w:hAnsi="Arial" w:cs="Arial" w:hint="eastAsia"/>
          <w:b/>
          <w:bCs/>
          <w:sz w:val="24"/>
          <w:lang w:eastAsia="zh-CN"/>
        </w:rPr>
        <w:t>P</w:t>
      </w:r>
      <w:r w:rsidR="00125C5E">
        <w:rPr>
          <w:rFonts w:ascii="Arial" w:hAnsi="Arial" w:cs="Arial"/>
          <w:b/>
          <w:bCs/>
          <w:sz w:val="24"/>
        </w:rPr>
        <w:t>roposal</w:t>
      </w:r>
    </w:p>
    <w:p w:rsidR="00B907A7" w:rsidRDefault="00B907A7" w:rsidP="000A2340">
      <w:pPr>
        <w:pStyle w:val="Heading1"/>
        <w:rPr>
          <w:lang w:eastAsia="zh-CN"/>
        </w:rPr>
      </w:pPr>
      <w:bookmarkStart w:id="2" w:name="_Toc453159546"/>
      <w:bookmarkStart w:id="3" w:name="_Toc454284869"/>
    </w:p>
    <w:p w:rsidR="00B907A7" w:rsidRDefault="00B907A7" w:rsidP="00B907A7">
      <w:pPr>
        <w:rPr>
          <w:rFonts w:ascii="Times" w:hAnsi="Times"/>
          <w:b/>
          <w:lang w:eastAsia="zh-CN"/>
        </w:rPr>
      </w:pPr>
      <w:r w:rsidRPr="00FD3950">
        <w:rPr>
          <w:rFonts w:ascii="Times" w:hAnsi="Times"/>
          <w:b/>
          <w:lang w:eastAsia="zh-CN"/>
        </w:rPr>
        <w:t xml:space="preserve">----------------------------------------------------  </w:t>
      </w:r>
      <w:r w:rsidRPr="00FD3950">
        <w:rPr>
          <w:rFonts w:ascii="Times" w:hAnsi="Times"/>
          <w:b/>
        </w:rPr>
        <w:t>&lt;</w:t>
      </w:r>
      <w:r w:rsidRPr="00FD3950">
        <w:rPr>
          <w:rFonts w:ascii="Times" w:hAnsi="Times"/>
          <w:b/>
          <w:lang w:eastAsia="zh-CN"/>
        </w:rPr>
        <w:t xml:space="preserve">Start of </w:t>
      </w:r>
      <w:r w:rsidRPr="00FD3950">
        <w:rPr>
          <w:rFonts w:ascii="Times" w:hAnsi="Times"/>
          <w:b/>
        </w:rPr>
        <w:t>TP&gt;</w:t>
      </w:r>
      <w:r w:rsidRPr="00FD3950">
        <w:rPr>
          <w:rFonts w:ascii="Times" w:hAnsi="Times"/>
          <w:b/>
          <w:lang w:eastAsia="zh-CN"/>
        </w:rPr>
        <w:t>----------------------------------------------------------------------</w:t>
      </w:r>
    </w:p>
    <w:p w:rsidR="003B1F17" w:rsidRPr="004C5378" w:rsidRDefault="003B1F17" w:rsidP="003B1F17">
      <w:pPr>
        <w:rPr>
          <w:rFonts w:ascii="Arial" w:hAnsi="Arial"/>
          <w:bCs/>
          <w:sz w:val="28"/>
          <w:lang w:eastAsia="zh-CN"/>
        </w:rPr>
      </w:pPr>
      <w:bookmarkStart w:id="4" w:name="OLE_LINK75"/>
      <w:bookmarkEnd w:id="2"/>
      <w:bookmarkEnd w:id="3"/>
      <w:r w:rsidRPr="0072613F">
        <w:rPr>
          <w:rFonts w:ascii="Arial" w:hAnsi="Arial" w:hint="eastAsia"/>
          <w:bCs/>
          <w:sz w:val="28"/>
        </w:rPr>
        <w:t>8</w:t>
      </w:r>
      <w:r w:rsidRPr="0072613F">
        <w:rPr>
          <w:rFonts w:ascii="Arial" w:eastAsia="MS Mincho" w:hAnsi="Arial"/>
          <w:bCs/>
          <w:sz w:val="28"/>
          <w:lang w:eastAsia="ja-JP"/>
        </w:rPr>
        <w:t>.</w:t>
      </w:r>
      <w:r w:rsidRPr="0072613F">
        <w:rPr>
          <w:rFonts w:ascii="Arial" w:eastAsia="MS Mincho" w:hAnsi="Arial" w:hint="eastAsia"/>
          <w:bCs/>
          <w:sz w:val="28"/>
          <w:lang w:eastAsia="ja-JP"/>
        </w:rPr>
        <w:t>1</w:t>
      </w:r>
      <w:r w:rsidRPr="0072613F">
        <w:rPr>
          <w:rFonts w:ascii="Arial" w:eastAsia="MS Mincho" w:hAnsi="Arial"/>
          <w:bCs/>
          <w:sz w:val="28"/>
          <w:lang w:eastAsia="ja-JP"/>
        </w:rPr>
        <w:tab/>
      </w:r>
      <w:r w:rsidRPr="0072613F">
        <w:rPr>
          <w:rFonts w:ascii="Arial" w:eastAsia="MS Mincho" w:hAnsi="Arial" w:hint="eastAsia"/>
          <w:bCs/>
          <w:sz w:val="28"/>
          <w:lang w:eastAsia="ja-JP"/>
        </w:rPr>
        <w:t>Key principles for support of Network Slicing in RAN</w:t>
      </w:r>
      <w:bookmarkEnd w:id="4"/>
    </w:p>
    <w:p w:rsidR="00B907A7" w:rsidRDefault="00B907A7" w:rsidP="00B907A7">
      <w:pPr>
        <w:overflowPunct w:val="0"/>
        <w:autoSpaceDE w:val="0"/>
        <w:autoSpaceDN w:val="0"/>
        <w:adjustRightInd w:val="0"/>
        <w:outlineLvl w:val="0"/>
        <w:rPr>
          <w:b/>
          <w:lang w:eastAsia="ja-JP"/>
        </w:rPr>
      </w:pPr>
      <w:r>
        <w:rPr>
          <w:b/>
          <w:lang w:eastAsia="ja-JP"/>
        </w:rPr>
        <w:t>Slice Availability</w:t>
      </w:r>
    </w:p>
    <w:p w:rsidR="00B907A7" w:rsidRDefault="00B907A7" w:rsidP="00B907A7">
      <w:pPr>
        <w:pStyle w:val="B1"/>
        <w:rPr>
          <w:lang w:eastAsia="ja-JP"/>
        </w:rPr>
      </w:pPr>
      <w:r>
        <w:t>-</w:t>
      </w:r>
      <w:r>
        <w:tab/>
        <w:t xml:space="preserve">Some slices may be available only in part of the network. Awareness in a gNB of the slices supported in the cells of its neighbouring gNBs may be beneficial for </w:t>
      </w:r>
      <w:ins w:id="5" w:author="Huawei, HiSilicon" w:date="2017-01-06T18:20:00Z">
        <w:r w:rsidR="005529D3">
          <w:rPr>
            <w:rFonts w:hint="eastAsia"/>
            <w:lang w:eastAsia="zh-CN"/>
          </w:rPr>
          <w:t xml:space="preserve">UE </w:t>
        </w:r>
      </w:ins>
      <w:del w:id="6" w:author="Huawei, HiSilicon" w:date="2017-01-06T18:20:00Z">
        <w:r w:rsidDel="00DF54DF">
          <w:delText xml:space="preserve">inter-frequency </w:delText>
        </w:r>
      </w:del>
      <w:r>
        <w:t>mobility in connected mode.</w:t>
      </w:r>
      <w:del w:id="7" w:author="Huawei, HiSilicon" w:date="2017-01-06T18:20:00Z">
        <w:r w:rsidDel="00DF54DF">
          <w:delText xml:space="preserve"> I</w:delText>
        </w:r>
        <w:r w:rsidDel="00DF54DF">
          <w:rPr>
            <w:lang w:eastAsia="ja-JP"/>
          </w:rPr>
          <w:delText>t</w:delText>
        </w:r>
        <w:r w:rsidDel="00DF54DF">
          <w:delText xml:space="preserve"> is FFS if such awareness is also beneficial for</w:delText>
        </w:r>
      </w:del>
      <w:del w:id="8" w:author="Huawei, HiSilicon" w:date="2017-01-06T18:19:00Z">
        <w:r w:rsidDel="00DF54DF">
          <w:delText xml:space="preserve"> intra-frequency</w:delText>
        </w:r>
      </w:del>
      <w:del w:id="9" w:author="Huawei, HiSilicon" w:date="2017-01-06T18:20:00Z">
        <w:r w:rsidDel="00DF54DF">
          <w:delText xml:space="preserve"> mobility</w:delText>
        </w:r>
      </w:del>
      <w:r>
        <w:t>. It is assumed that the slice configuration does not change within the UE’s registration area</w:t>
      </w:r>
      <w:r>
        <w:rPr>
          <w:lang w:eastAsia="ja-JP"/>
        </w:rPr>
        <w:t>.</w:t>
      </w:r>
    </w:p>
    <w:p w:rsidR="00B907A7" w:rsidRDefault="00B907A7" w:rsidP="00B907A7">
      <w:pPr>
        <w:pStyle w:val="B1"/>
        <w:rPr>
          <w:lang w:eastAsia="ja-JP"/>
        </w:rPr>
      </w:pPr>
      <w:r>
        <w:t>-</w:t>
      </w:r>
      <w:r>
        <w:tab/>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rsidR="00E12879" w:rsidRDefault="00E12879" w:rsidP="00E12879">
      <w:pPr>
        <w:pStyle w:val="Heading2"/>
        <w:rPr>
          <w:ins w:id="10" w:author="Huawei, HiSilicon" w:date="2017-01-10T11:17:00Z"/>
        </w:rPr>
      </w:pPr>
      <w:ins w:id="11" w:author="Huawei, HiSilicon" w:date="2017-01-10T11:17:00Z">
        <w:r>
          <w:rPr>
            <w:rFonts w:hint="eastAsia"/>
            <w:lang w:eastAsia="zh-CN"/>
          </w:rPr>
          <w:t>8</w:t>
        </w:r>
        <w:r w:rsidRPr="003B3798">
          <w:rPr>
            <w:lang w:eastAsia="ja-JP"/>
          </w:rPr>
          <w:t>.</w:t>
        </w:r>
        <w:r>
          <w:rPr>
            <w:lang w:eastAsia="zh-CN"/>
          </w:rPr>
          <w:t>x</w:t>
        </w:r>
        <w:r w:rsidRPr="003B3798">
          <w:rPr>
            <w:lang w:eastAsia="ja-JP"/>
          </w:rPr>
          <w:tab/>
        </w:r>
        <w:r>
          <w:rPr>
            <w:rFonts w:hint="eastAsia"/>
            <w:lang w:eastAsia="zh-CN"/>
          </w:rPr>
          <w:t>Slice a</w:t>
        </w:r>
        <w:r>
          <w:rPr>
            <w:lang w:eastAsia="zh-CN"/>
          </w:rPr>
          <w:t xml:space="preserve">vailability impact on </w:t>
        </w:r>
        <w:r>
          <w:t>connected mode mobility</w:t>
        </w:r>
      </w:ins>
    </w:p>
    <w:p w:rsidR="00E12879" w:rsidRPr="00D72146" w:rsidRDefault="00E12879" w:rsidP="00E12879">
      <w:pPr>
        <w:rPr>
          <w:ins w:id="12" w:author="Huawei, HiSilicon" w:date="2017-01-10T11:17:00Z"/>
        </w:rPr>
      </w:pPr>
      <w:ins w:id="13" w:author="Huawei, HiSilicon" w:date="2017-01-10T11:17:00Z">
        <w:r>
          <w:rPr>
            <w:lang w:eastAsia="zh-CN"/>
          </w:rPr>
          <w:t>There are different potential solutions to take slice availability into account for connected mode mobility:</w:t>
        </w:r>
      </w:ins>
    </w:p>
    <w:p w:rsidR="00DF02FD" w:rsidRDefault="00E12879" w:rsidP="00E12879">
      <w:pPr>
        <w:pStyle w:val="Guidance"/>
        <w:numPr>
          <w:ilvl w:val="0"/>
          <w:numId w:val="18"/>
        </w:numPr>
        <w:spacing w:after="120"/>
        <w:rPr>
          <w:i w:val="0"/>
          <w:color w:val="000000"/>
          <w:lang w:eastAsia="zh-CN"/>
        </w:rPr>
      </w:pPr>
      <w:ins w:id="14" w:author="Huawei, HiSilicon" w:date="2017-01-10T11:17:00Z">
        <w:r w:rsidRPr="00DF02FD">
          <w:rPr>
            <w:rFonts w:hint="eastAsia"/>
            <w:color w:val="000000"/>
            <w:lang w:eastAsia="zh-CN"/>
          </w:rPr>
          <w:t xml:space="preserve">Slice </w:t>
        </w:r>
        <w:r w:rsidRPr="00DF02FD">
          <w:rPr>
            <w:color w:val="000000"/>
            <w:lang w:eastAsia="zh-CN"/>
          </w:rPr>
          <w:t>availability</w:t>
        </w:r>
        <w:r w:rsidRPr="00DF02FD">
          <w:rPr>
            <w:rFonts w:hint="eastAsia"/>
            <w:color w:val="000000"/>
            <w:lang w:eastAsia="zh-CN"/>
          </w:rPr>
          <w:t xml:space="preserve"> e</w:t>
        </w:r>
        <w:r w:rsidRPr="00DF02FD">
          <w:rPr>
            <w:color w:val="000000"/>
            <w:lang w:eastAsia="zh-CN"/>
          </w:rPr>
          <w:t>xchange</w:t>
        </w:r>
        <w:r w:rsidRPr="00DF02FD">
          <w:rPr>
            <w:rFonts w:hint="eastAsia"/>
            <w:i w:val="0"/>
            <w:color w:val="000000"/>
            <w:lang w:eastAsia="zh-CN"/>
          </w:rPr>
          <w:t xml:space="preserve">: </w:t>
        </w:r>
        <w:r w:rsidRPr="00DF02FD">
          <w:rPr>
            <w:i w:val="0"/>
            <w:color w:val="000000"/>
            <w:lang w:eastAsia="zh-CN"/>
          </w:rPr>
          <w:t>Neighbours may exchange slice availability on the interface connecting two nodes, e.g. Xn interface between gNBs. In this case, the neighbour nodes will have common understanding on the slice identifier by configurations. The handover decision is made by the source node and the source node could select the target node taking slice availability of on-going slice service</w:t>
        </w:r>
        <w:r w:rsidRPr="00DF02FD">
          <w:rPr>
            <w:rFonts w:hint="eastAsia"/>
            <w:i w:val="0"/>
            <w:color w:val="000000"/>
            <w:lang w:eastAsia="zh-CN"/>
          </w:rPr>
          <w:t>s</w:t>
        </w:r>
        <w:r w:rsidRPr="00DF02FD">
          <w:rPr>
            <w:i w:val="0"/>
            <w:color w:val="000000"/>
            <w:lang w:eastAsia="zh-CN"/>
          </w:rPr>
          <w:t xml:space="preserve"> of the UE into account. </w:t>
        </w:r>
      </w:ins>
    </w:p>
    <w:p w:rsidR="00E12879" w:rsidRPr="00DF02FD" w:rsidRDefault="00E12879" w:rsidP="00E12879">
      <w:pPr>
        <w:pStyle w:val="Guidance"/>
        <w:numPr>
          <w:ilvl w:val="0"/>
          <w:numId w:val="18"/>
        </w:numPr>
        <w:spacing w:after="120"/>
        <w:rPr>
          <w:ins w:id="15" w:author="Huawei, HiSilicon" w:date="2017-01-10T11:17:00Z"/>
          <w:i w:val="0"/>
          <w:color w:val="000000"/>
          <w:lang w:eastAsia="zh-CN"/>
        </w:rPr>
      </w:pPr>
      <w:ins w:id="16" w:author="Huawei, HiSilicon" w:date="2017-01-10T11:17:00Z">
        <w:r w:rsidRPr="00DF02FD">
          <w:rPr>
            <w:rFonts w:hint="eastAsia"/>
            <w:color w:val="000000"/>
            <w:lang w:eastAsia="zh-CN"/>
          </w:rPr>
          <w:t>Feedback of HO preparati</w:t>
        </w:r>
        <w:r w:rsidRPr="00DF02FD">
          <w:rPr>
            <w:rFonts w:hint="eastAsia"/>
            <w:i w:val="0"/>
            <w:color w:val="000000"/>
            <w:lang w:eastAsia="zh-CN"/>
          </w:rPr>
          <w:t xml:space="preserve">on: During the HO </w:t>
        </w:r>
        <w:r w:rsidRPr="00DF02FD">
          <w:rPr>
            <w:i w:val="0"/>
            <w:color w:val="000000"/>
            <w:lang w:eastAsia="zh-CN"/>
          </w:rPr>
          <w:t>preparation</w:t>
        </w:r>
        <w:r w:rsidRPr="00DF02FD">
          <w:rPr>
            <w:rFonts w:hint="eastAsia"/>
            <w:i w:val="0"/>
            <w:color w:val="000000"/>
            <w:lang w:eastAsia="zh-CN"/>
          </w:rPr>
          <w:t xml:space="preserve">, the source node may learn the slice availability </w:t>
        </w:r>
        <w:r w:rsidRPr="00DF02FD">
          <w:rPr>
            <w:i w:val="0"/>
            <w:color w:val="000000"/>
            <w:lang w:eastAsia="zh-CN"/>
          </w:rPr>
          <w:t>of</w:t>
        </w:r>
        <w:r w:rsidRPr="00DF02FD">
          <w:rPr>
            <w:rFonts w:hint="eastAsia"/>
            <w:i w:val="0"/>
            <w:color w:val="000000"/>
            <w:lang w:eastAsia="zh-CN"/>
          </w:rPr>
          <w:t xml:space="preserve"> the target node by sending HO request on the interface connecting two nodes. </w:t>
        </w:r>
        <w:r w:rsidRPr="00DF02FD">
          <w:rPr>
            <w:i w:val="0"/>
            <w:color w:val="000000"/>
            <w:lang w:eastAsia="zh-CN"/>
          </w:rPr>
          <w:t>T</w:t>
        </w:r>
        <w:r w:rsidRPr="00DF02FD">
          <w:rPr>
            <w:rFonts w:hint="eastAsia"/>
            <w:i w:val="0"/>
            <w:color w:val="000000"/>
            <w:lang w:eastAsia="zh-CN"/>
          </w:rPr>
          <w:t xml:space="preserve">he target node </w:t>
        </w:r>
        <w:r w:rsidRPr="00DF02FD">
          <w:rPr>
            <w:i w:val="0"/>
            <w:color w:val="000000"/>
            <w:lang w:eastAsia="zh-CN"/>
          </w:rPr>
          <w:t xml:space="preserve">will perform </w:t>
        </w:r>
        <w:r w:rsidRPr="00DF02FD">
          <w:rPr>
            <w:rFonts w:hint="eastAsia"/>
            <w:i w:val="0"/>
            <w:color w:val="000000"/>
            <w:lang w:eastAsia="zh-CN"/>
          </w:rPr>
          <w:t xml:space="preserve">admission control by </w:t>
        </w:r>
        <w:r w:rsidRPr="00DF02FD">
          <w:rPr>
            <w:i w:val="0"/>
            <w:color w:val="000000"/>
            <w:lang w:eastAsia="zh-CN"/>
          </w:rPr>
          <w:t>examin</w:t>
        </w:r>
        <w:r w:rsidRPr="00DF02FD">
          <w:rPr>
            <w:rFonts w:hint="eastAsia"/>
            <w:i w:val="0"/>
            <w:color w:val="000000"/>
            <w:lang w:eastAsia="zh-CN"/>
          </w:rPr>
          <w:t xml:space="preserve">ing its supported slices </w:t>
        </w:r>
        <w:r w:rsidRPr="00DF02FD">
          <w:rPr>
            <w:i w:val="0"/>
            <w:color w:val="000000"/>
            <w:lang w:eastAsia="zh-CN"/>
          </w:rPr>
          <w:t xml:space="preserve">and may respond with a rejected HO preparation thereby enabling the source </w:t>
        </w:r>
        <w:r w:rsidRPr="00DF02FD">
          <w:rPr>
            <w:rFonts w:hint="eastAsia"/>
            <w:i w:val="0"/>
            <w:color w:val="000000"/>
            <w:lang w:eastAsia="zh-CN"/>
          </w:rPr>
          <w:t xml:space="preserve">node </w:t>
        </w:r>
        <w:r w:rsidRPr="00DF02FD">
          <w:rPr>
            <w:i w:val="0"/>
            <w:color w:val="000000"/>
            <w:lang w:eastAsia="zh-CN"/>
          </w:rPr>
          <w:t xml:space="preserve">to learn the supported slices in the target </w:t>
        </w:r>
        <w:r w:rsidRPr="00DF02FD">
          <w:rPr>
            <w:rFonts w:hint="eastAsia"/>
            <w:i w:val="0"/>
            <w:color w:val="000000"/>
            <w:lang w:eastAsia="zh-CN"/>
          </w:rPr>
          <w:t xml:space="preserve">without </w:t>
        </w:r>
        <w:r w:rsidRPr="00DF02FD">
          <w:rPr>
            <w:i w:val="0"/>
            <w:color w:val="000000"/>
            <w:lang w:eastAsia="zh-CN"/>
          </w:rPr>
          <w:t xml:space="preserve">previous </w:t>
        </w:r>
        <w:r w:rsidRPr="00DF02FD">
          <w:rPr>
            <w:rFonts w:hint="eastAsia"/>
            <w:i w:val="0"/>
            <w:color w:val="000000"/>
            <w:lang w:eastAsia="zh-CN"/>
          </w:rPr>
          <w:t xml:space="preserve">exchange of the slice </w:t>
        </w:r>
        <w:r w:rsidRPr="00DF02FD">
          <w:rPr>
            <w:i w:val="0"/>
            <w:color w:val="000000"/>
            <w:lang w:eastAsia="zh-CN"/>
          </w:rPr>
          <w:t>availability</w:t>
        </w:r>
        <w:r w:rsidRPr="00DF02FD">
          <w:rPr>
            <w:rFonts w:hint="eastAsia"/>
            <w:i w:val="0"/>
            <w:color w:val="000000"/>
            <w:lang w:eastAsia="zh-CN"/>
          </w:rPr>
          <w:t xml:space="preserve"> on the interface connecting two nodes.</w:t>
        </w:r>
      </w:ins>
    </w:p>
    <w:p w:rsidR="00E12879" w:rsidRPr="00DF02FD" w:rsidRDefault="00E12879" w:rsidP="00E12879">
      <w:pPr>
        <w:pStyle w:val="Guidance"/>
        <w:numPr>
          <w:ilvl w:val="0"/>
          <w:numId w:val="18"/>
        </w:numPr>
        <w:rPr>
          <w:ins w:id="17" w:author="Huawei, HiSilicon" w:date="2017-01-11T09:53:00Z"/>
          <w:color w:val="000000"/>
          <w:lang w:eastAsia="zh-CN"/>
        </w:rPr>
      </w:pPr>
      <w:ins w:id="18" w:author="Huawei, HiSilicon" w:date="2017-01-10T11:17:00Z">
        <w:r>
          <w:rPr>
            <w:rFonts w:hint="eastAsia"/>
            <w:color w:val="000000"/>
            <w:lang w:eastAsia="zh-CN"/>
          </w:rPr>
          <w:t>Restricted mobility list</w:t>
        </w:r>
        <w:r w:rsidRPr="00C70D8D">
          <w:rPr>
            <w:rFonts w:hint="eastAsia"/>
            <w:i w:val="0"/>
            <w:color w:val="000000"/>
            <w:lang w:eastAsia="zh-CN"/>
          </w:rPr>
          <w:t>:</w:t>
        </w:r>
        <w:r>
          <w:rPr>
            <w:rFonts w:hint="eastAsia"/>
            <w:i w:val="0"/>
            <w:color w:val="000000"/>
            <w:lang w:eastAsia="zh-CN"/>
          </w:rPr>
          <w:t xml:space="preserve"> </w:t>
        </w:r>
        <w:r>
          <w:rPr>
            <w:i w:val="0"/>
            <w:color w:val="000000"/>
            <w:lang w:eastAsia="zh-CN"/>
          </w:rPr>
          <w:t>T</w:t>
        </w:r>
        <w:r>
          <w:rPr>
            <w:rFonts w:hint="eastAsia"/>
            <w:i w:val="0"/>
            <w:color w:val="000000"/>
            <w:lang w:eastAsia="zh-CN"/>
          </w:rPr>
          <w:t>he core network could provide the RAN a slice related allow</w:t>
        </w:r>
        <w:r>
          <w:rPr>
            <w:i w:val="0"/>
            <w:color w:val="000000"/>
            <w:lang w:eastAsia="zh-CN"/>
          </w:rPr>
          <w:t>ed</w:t>
        </w:r>
        <w:r>
          <w:rPr>
            <w:rFonts w:hint="eastAsia"/>
            <w:i w:val="0"/>
            <w:color w:val="000000"/>
            <w:lang w:eastAsia="zh-CN"/>
          </w:rPr>
          <w:t xml:space="preserve"> or forbidden list as one component of UE contexts. </w:t>
        </w:r>
        <w:r>
          <w:rPr>
            <w:i w:val="0"/>
            <w:color w:val="000000"/>
            <w:lang w:eastAsia="zh-CN"/>
          </w:rPr>
          <w:t>T</w:t>
        </w:r>
        <w:r>
          <w:rPr>
            <w:rFonts w:hint="eastAsia"/>
            <w:i w:val="0"/>
            <w:color w:val="000000"/>
            <w:lang w:eastAsia="zh-CN"/>
          </w:rPr>
          <w:t>his list may include those cells</w:t>
        </w:r>
        <w:r>
          <w:rPr>
            <w:i w:val="0"/>
            <w:color w:val="000000"/>
            <w:lang w:eastAsia="zh-CN"/>
          </w:rPr>
          <w:t>, nodes</w:t>
        </w:r>
        <w:r>
          <w:rPr>
            <w:rFonts w:hint="eastAsia"/>
            <w:i w:val="0"/>
            <w:color w:val="000000"/>
            <w:lang w:eastAsia="zh-CN"/>
          </w:rPr>
          <w:t xml:space="preserve"> or TAs which support or do</w:t>
        </w:r>
        <w:r>
          <w:rPr>
            <w:i w:val="0"/>
            <w:color w:val="000000"/>
            <w:lang w:eastAsia="zh-CN"/>
          </w:rPr>
          <w:t xml:space="preserve"> not support</w:t>
        </w:r>
        <w:r>
          <w:rPr>
            <w:rFonts w:hint="eastAsia"/>
            <w:i w:val="0"/>
            <w:color w:val="000000"/>
            <w:lang w:eastAsia="zh-CN"/>
          </w:rPr>
          <w:t xml:space="preserve"> </w:t>
        </w:r>
        <w:r>
          <w:rPr>
            <w:i w:val="0"/>
            <w:color w:val="000000"/>
            <w:lang w:eastAsia="zh-CN"/>
          </w:rPr>
          <w:t xml:space="preserve">the </w:t>
        </w:r>
        <w:r>
          <w:rPr>
            <w:rFonts w:hint="eastAsia"/>
            <w:i w:val="0"/>
            <w:color w:val="000000"/>
            <w:lang w:eastAsia="zh-CN"/>
          </w:rPr>
          <w:t xml:space="preserve">slices for the UE. </w:t>
        </w:r>
        <w:r>
          <w:rPr>
            <w:i w:val="0"/>
            <w:color w:val="000000"/>
            <w:lang w:eastAsia="zh-CN"/>
          </w:rPr>
          <w:t>B</w:t>
        </w:r>
        <w:r>
          <w:rPr>
            <w:rFonts w:hint="eastAsia"/>
            <w:i w:val="0"/>
            <w:color w:val="000000"/>
            <w:lang w:eastAsia="zh-CN"/>
          </w:rPr>
          <w:t xml:space="preserve">ased on this list, the serving gNB could select the candidate target gNBs for handover </w:t>
        </w:r>
        <w:r>
          <w:rPr>
            <w:i w:val="0"/>
            <w:color w:val="000000"/>
            <w:lang w:eastAsia="zh-CN"/>
          </w:rPr>
          <w:t>decision</w:t>
        </w:r>
        <w:r>
          <w:rPr>
            <w:rFonts w:hint="eastAsia"/>
            <w:i w:val="0"/>
            <w:color w:val="000000"/>
            <w:lang w:eastAsia="zh-CN"/>
          </w:rPr>
          <w:t xml:space="preserve">. </w:t>
        </w:r>
        <w:r>
          <w:rPr>
            <w:i w:val="0"/>
            <w:color w:val="000000"/>
            <w:lang w:eastAsia="zh-CN"/>
          </w:rPr>
          <w:t>T</w:t>
        </w:r>
        <w:r>
          <w:rPr>
            <w:rFonts w:hint="eastAsia"/>
            <w:i w:val="0"/>
            <w:color w:val="000000"/>
            <w:lang w:eastAsia="zh-CN"/>
          </w:rPr>
          <w:t xml:space="preserve">his list </w:t>
        </w:r>
        <w:r>
          <w:rPr>
            <w:i w:val="0"/>
            <w:color w:val="000000"/>
            <w:lang w:eastAsia="zh-CN"/>
          </w:rPr>
          <w:t xml:space="preserve">would need to be configured at </w:t>
        </w:r>
        <w:r>
          <w:rPr>
            <w:rFonts w:hint="eastAsia"/>
            <w:i w:val="0"/>
            <w:color w:val="000000"/>
            <w:lang w:eastAsia="zh-CN"/>
          </w:rPr>
          <w:t xml:space="preserve">context setup and may be updated by the CN. This may work similar to the </w:t>
        </w:r>
        <w:r w:rsidRPr="00D30349">
          <w:rPr>
            <w:i w:val="0"/>
            <w:color w:val="000000"/>
            <w:lang w:eastAsia="zh-CN"/>
          </w:rPr>
          <w:t>Roaming and Access Restrictions</w:t>
        </w:r>
        <w:r>
          <w:rPr>
            <w:rFonts w:hint="eastAsia"/>
            <w:i w:val="0"/>
            <w:color w:val="000000"/>
            <w:lang w:eastAsia="zh-CN"/>
          </w:rPr>
          <w:t xml:space="preserve"> in LTE system. </w:t>
        </w:r>
      </w:ins>
    </w:p>
    <w:p w:rsidR="00DF02FD" w:rsidRPr="00DF02FD" w:rsidRDefault="00DF02FD" w:rsidP="00DF02FD">
      <w:pPr>
        <w:pStyle w:val="Guidance"/>
        <w:rPr>
          <w:i w:val="0"/>
          <w:color w:val="FF0000"/>
          <w:lang w:eastAsia="zh-CN"/>
        </w:rPr>
      </w:pPr>
      <w:ins w:id="19" w:author="Huawei, HiSilicon" w:date="2017-01-11T09:53:00Z">
        <w:r w:rsidRPr="00DF02FD">
          <w:rPr>
            <w:rFonts w:hint="eastAsia"/>
            <w:i w:val="0"/>
            <w:color w:val="FF0000"/>
            <w:lang w:eastAsia="zh-CN"/>
          </w:rPr>
          <w:t>Editor</w:t>
        </w:r>
        <w:r w:rsidRPr="00DF02FD">
          <w:rPr>
            <w:i w:val="0"/>
            <w:color w:val="FF0000"/>
            <w:lang w:eastAsia="zh-CN"/>
          </w:rPr>
          <w:t>’</w:t>
        </w:r>
        <w:r w:rsidRPr="00DF02FD">
          <w:rPr>
            <w:rFonts w:hint="eastAsia"/>
            <w:i w:val="0"/>
            <w:color w:val="FF0000"/>
            <w:lang w:eastAsia="zh-CN"/>
          </w:rPr>
          <w:t xml:space="preserve">s note: The RAN </w:t>
        </w:r>
        <w:r w:rsidRPr="00DF02FD">
          <w:rPr>
            <w:i w:val="0"/>
            <w:color w:val="FF0000"/>
            <w:lang w:eastAsia="zh-CN"/>
          </w:rPr>
          <w:t>behaviour</w:t>
        </w:r>
        <w:r w:rsidRPr="00DF02FD">
          <w:rPr>
            <w:rFonts w:hint="eastAsia"/>
            <w:i w:val="0"/>
            <w:color w:val="FF0000"/>
            <w:lang w:eastAsia="zh-CN"/>
          </w:rPr>
          <w:t xml:space="preserve"> in case mobility towards any suitable </w:t>
        </w:r>
        <w:r w:rsidRPr="00DF02FD">
          <w:rPr>
            <w:i w:val="0"/>
            <w:color w:val="FF0000"/>
            <w:lang w:eastAsia="zh-CN"/>
          </w:rPr>
          <w:t>neighbour</w:t>
        </w:r>
        <w:r w:rsidRPr="00DF02FD">
          <w:rPr>
            <w:rFonts w:hint="eastAsia"/>
            <w:i w:val="0"/>
            <w:color w:val="FF0000"/>
            <w:lang w:eastAsia="zh-CN"/>
          </w:rPr>
          <w:t xml:space="preserve"> is not possible due to slice availability is FFS.</w:t>
        </w:r>
      </w:ins>
    </w:p>
    <w:p w:rsidR="00980FB3" w:rsidRPr="006F7C72" w:rsidRDefault="00980FB3" w:rsidP="00980FB3">
      <w:pPr>
        <w:rPr>
          <w:b/>
          <w:lang w:eastAsia="zh-CN"/>
        </w:rPr>
      </w:pPr>
      <w:r>
        <w:rPr>
          <w:rFonts w:hint="eastAsia"/>
          <w:b/>
          <w:lang w:eastAsia="zh-CN"/>
        </w:rPr>
        <w:t>-------------------------------------------------------</w:t>
      </w:r>
      <w:r>
        <w:rPr>
          <w:b/>
        </w:rPr>
        <w:t>&lt;</w:t>
      </w:r>
      <w:r>
        <w:rPr>
          <w:b/>
          <w:lang w:eastAsia="zh-CN"/>
        </w:rPr>
        <w:t xml:space="preserve"> </w:t>
      </w:r>
      <w:r>
        <w:rPr>
          <w:rFonts w:hint="eastAsia"/>
          <w:b/>
          <w:lang w:eastAsia="zh-CN"/>
        </w:rPr>
        <w:t>End</w:t>
      </w:r>
      <w:r>
        <w:rPr>
          <w:b/>
          <w:lang w:eastAsia="zh-CN"/>
        </w:rPr>
        <w:t xml:space="preserve"> of </w:t>
      </w:r>
      <w:r>
        <w:rPr>
          <w:b/>
        </w:rPr>
        <w:t>TP &gt;</w:t>
      </w:r>
      <w:r>
        <w:rPr>
          <w:rFonts w:hint="eastAsia"/>
          <w:b/>
          <w:lang w:eastAsia="zh-CN"/>
        </w:rPr>
        <w:t>--------------------------------</w:t>
      </w:r>
      <w:r>
        <w:rPr>
          <w:b/>
          <w:lang w:eastAsia="zh-CN"/>
        </w:rPr>
        <w:t>----------</w:t>
      </w:r>
      <w:r>
        <w:rPr>
          <w:rFonts w:hint="eastAsia"/>
          <w:b/>
          <w:lang w:eastAsia="zh-CN"/>
        </w:rPr>
        <w:t>-------------------------</w:t>
      </w:r>
    </w:p>
    <w:p w:rsidR="00980FB3" w:rsidRPr="006C6AF0" w:rsidRDefault="00980FB3" w:rsidP="006C6AF0">
      <w:pPr>
        <w:pStyle w:val="Guidance"/>
        <w:keepNext/>
        <w:keepLines/>
        <w:spacing w:before="180"/>
        <w:ind w:left="1134" w:hanging="1134"/>
        <w:outlineLvl w:val="1"/>
        <w:rPr>
          <w:color w:val="000000"/>
          <w:lang w:eastAsia="zh-CN"/>
        </w:rPr>
      </w:pPr>
    </w:p>
    <w:sectPr w:rsidR="00980FB3" w:rsidRPr="006C6AF0" w:rsidSect="00F16D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593" w:rsidRDefault="00A74593">
      <w:r>
        <w:separator/>
      </w:r>
    </w:p>
  </w:endnote>
  <w:endnote w:type="continuationSeparator" w:id="0">
    <w:p w:rsidR="00A74593" w:rsidRDefault="00A7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593" w:rsidRDefault="00A74593">
      <w:r>
        <w:separator/>
      </w:r>
    </w:p>
  </w:footnote>
  <w:footnote w:type="continuationSeparator" w:id="0">
    <w:p w:rsidR="00A74593" w:rsidRDefault="00A74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E2655"/>
    <w:multiLevelType w:val="hybridMultilevel"/>
    <w:tmpl w:val="A7363DDA"/>
    <w:lvl w:ilvl="0" w:tplc="772A23D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A1250D"/>
    <w:multiLevelType w:val="hybridMultilevel"/>
    <w:tmpl w:val="349E0782"/>
    <w:lvl w:ilvl="0" w:tplc="D2B892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B3EA8"/>
    <w:multiLevelType w:val="hybridMultilevel"/>
    <w:tmpl w:val="DB62B8B0"/>
    <w:lvl w:ilvl="0" w:tplc="284A0B4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DA0155"/>
    <w:multiLevelType w:val="hybridMultilevel"/>
    <w:tmpl w:val="2BD87BFA"/>
    <w:lvl w:ilvl="0" w:tplc="346C5A4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34A0B"/>
    <w:multiLevelType w:val="hybridMultilevel"/>
    <w:tmpl w:val="834C7F64"/>
    <w:lvl w:ilvl="0" w:tplc="CF5C94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E06064"/>
    <w:multiLevelType w:val="hybridMultilevel"/>
    <w:tmpl w:val="4D9CA978"/>
    <w:lvl w:ilvl="0" w:tplc="548037CE">
      <w:start w:val="3"/>
      <w:numFmt w:val="decimal"/>
      <w:lvlText w:val="%1"/>
      <w:lvlJc w:val="left"/>
      <w:pPr>
        <w:ind w:left="928" w:hanging="360"/>
      </w:pPr>
      <w:rPr>
        <w:rFonts w:hint="default"/>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8" w15:restartNumberingAfterBreak="0">
    <w:nsid w:val="2C031F78"/>
    <w:multiLevelType w:val="hybridMultilevel"/>
    <w:tmpl w:val="CE7E4D12"/>
    <w:lvl w:ilvl="0" w:tplc="38CC628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894583"/>
    <w:multiLevelType w:val="hybridMultilevel"/>
    <w:tmpl w:val="69869A56"/>
    <w:lvl w:ilvl="0" w:tplc="BF8CDD4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90079"/>
    <w:multiLevelType w:val="hybridMultilevel"/>
    <w:tmpl w:val="20828BA6"/>
    <w:lvl w:ilvl="0" w:tplc="55B44F7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6F7CD2"/>
    <w:multiLevelType w:val="hybridMultilevel"/>
    <w:tmpl w:val="5BF40878"/>
    <w:lvl w:ilvl="0" w:tplc="BA88816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1B0ABC"/>
    <w:multiLevelType w:val="hybridMultilevel"/>
    <w:tmpl w:val="6B18E59A"/>
    <w:lvl w:ilvl="0" w:tplc="BC5A3CF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BD69FC"/>
    <w:multiLevelType w:val="hybridMultilevel"/>
    <w:tmpl w:val="685C165E"/>
    <w:lvl w:ilvl="0" w:tplc="7FE6198E">
      <w:start w:val="2375"/>
      <w:numFmt w:val="bullet"/>
      <w:lvlText w:val="-"/>
      <w:lvlJc w:val="left"/>
      <w:pPr>
        <w:ind w:left="42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B533671"/>
    <w:multiLevelType w:val="hybridMultilevel"/>
    <w:tmpl w:val="BE6E03A0"/>
    <w:lvl w:ilvl="0" w:tplc="0E2C0B5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B22F74"/>
    <w:multiLevelType w:val="hybridMultilevel"/>
    <w:tmpl w:val="458220F0"/>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95DBF"/>
    <w:multiLevelType w:val="hybridMultilevel"/>
    <w:tmpl w:val="1F8806D6"/>
    <w:lvl w:ilvl="0" w:tplc="88EC3A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7E497A"/>
    <w:multiLevelType w:val="hybridMultilevel"/>
    <w:tmpl w:val="30ACB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5"/>
  </w:num>
  <w:num w:numId="6">
    <w:abstractNumId w:val="17"/>
  </w:num>
  <w:num w:numId="7">
    <w:abstractNumId w:val="2"/>
  </w:num>
  <w:num w:numId="8">
    <w:abstractNumId w:val="7"/>
  </w:num>
  <w:num w:numId="9">
    <w:abstractNumId w:val="8"/>
  </w:num>
  <w:num w:numId="10">
    <w:abstractNumId w:val="4"/>
  </w:num>
  <w:num w:numId="11">
    <w:abstractNumId w:val="11"/>
  </w:num>
  <w:num w:numId="12">
    <w:abstractNumId w:val="12"/>
  </w:num>
  <w:num w:numId="13">
    <w:abstractNumId w:val="13"/>
  </w:num>
  <w:num w:numId="14">
    <w:abstractNumId w:val="3"/>
  </w:num>
  <w:num w:numId="15">
    <w:abstractNumId w:val="10"/>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ACA"/>
    <w:rsid w:val="00001C77"/>
    <w:rsid w:val="000026C8"/>
    <w:rsid w:val="000027BD"/>
    <w:rsid w:val="000036CA"/>
    <w:rsid w:val="00003B61"/>
    <w:rsid w:val="0000465E"/>
    <w:rsid w:val="00005FEE"/>
    <w:rsid w:val="000061DF"/>
    <w:rsid w:val="00006226"/>
    <w:rsid w:val="000067F4"/>
    <w:rsid w:val="000069E2"/>
    <w:rsid w:val="0000705B"/>
    <w:rsid w:val="00007FCF"/>
    <w:rsid w:val="00010C12"/>
    <w:rsid w:val="00010E2F"/>
    <w:rsid w:val="00011661"/>
    <w:rsid w:val="00012549"/>
    <w:rsid w:val="00012D76"/>
    <w:rsid w:val="00012E36"/>
    <w:rsid w:val="0001325D"/>
    <w:rsid w:val="00013945"/>
    <w:rsid w:val="00013E04"/>
    <w:rsid w:val="00015BB1"/>
    <w:rsid w:val="00016054"/>
    <w:rsid w:val="000164A1"/>
    <w:rsid w:val="00017337"/>
    <w:rsid w:val="0001760C"/>
    <w:rsid w:val="00017B2B"/>
    <w:rsid w:val="00020011"/>
    <w:rsid w:val="00020667"/>
    <w:rsid w:val="0002073E"/>
    <w:rsid w:val="00020B0C"/>
    <w:rsid w:val="00021968"/>
    <w:rsid w:val="00022206"/>
    <w:rsid w:val="000225B8"/>
    <w:rsid w:val="000225CA"/>
    <w:rsid w:val="00023966"/>
    <w:rsid w:val="00023C32"/>
    <w:rsid w:val="00024638"/>
    <w:rsid w:val="000247D4"/>
    <w:rsid w:val="00024866"/>
    <w:rsid w:val="00024AAB"/>
    <w:rsid w:val="0002507C"/>
    <w:rsid w:val="00025171"/>
    <w:rsid w:val="000251AB"/>
    <w:rsid w:val="00030463"/>
    <w:rsid w:val="000312CF"/>
    <w:rsid w:val="000314E9"/>
    <w:rsid w:val="00032BA9"/>
    <w:rsid w:val="00033397"/>
    <w:rsid w:val="000342C7"/>
    <w:rsid w:val="0003441E"/>
    <w:rsid w:val="00034651"/>
    <w:rsid w:val="00035896"/>
    <w:rsid w:val="00035BBD"/>
    <w:rsid w:val="00035E8F"/>
    <w:rsid w:val="00036D42"/>
    <w:rsid w:val="00040095"/>
    <w:rsid w:val="000404A1"/>
    <w:rsid w:val="00042D7D"/>
    <w:rsid w:val="00043AE4"/>
    <w:rsid w:val="00043F8A"/>
    <w:rsid w:val="000448F9"/>
    <w:rsid w:val="00044F3B"/>
    <w:rsid w:val="000450F9"/>
    <w:rsid w:val="000455BE"/>
    <w:rsid w:val="000458F4"/>
    <w:rsid w:val="000460C9"/>
    <w:rsid w:val="000466A0"/>
    <w:rsid w:val="000466C0"/>
    <w:rsid w:val="00046D0E"/>
    <w:rsid w:val="00046DD3"/>
    <w:rsid w:val="00046F6C"/>
    <w:rsid w:val="00046FBE"/>
    <w:rsid w:val="000474F0"/>
    <w:rsid w:val="00047F54"/>
    <w:rsid w:val="00050239"/>
    <w:rsid w:val="000509F8"/>
    <w:rsid w:val="0005169F"/>
    <w:rsid w:val="00053313"/>
    <w:rsid w:val="000547FF"/>
    <w:rsid w:val="00054894"/>
    <w:rsid w:val="000550AC"/>
    <w:rsid w:val="00055B84"/>
    <w:rsid w:val="00056207"/>
    <w:rsid w:val="00056607"/>
    <w:rsid w:val="00056C99"/>
    <w:rsid w:val="000573F4"/>
    <w:rsid w:val="00060939"/>
    <w:rsid w:val="00060B91"/>
    <w:rsid w:val="00062CA1"/>
    <w:rsid w:val="00063706"/>
    <w:rsid w:val="00063BFA"/>
    <w:rsid w:val="0006442C"/>
    <w:rsid w:val="00064A50"/>
    <w:rsid w:val="00064C11"/>
    <w:rsid w:val="000652A0"/>
    <w:rsid w:val="00066C64"/>
    <w:rsid w:val="0006780F"/>
    <w:rsid w:val="00067E5A"/>
    <w:rsid w:val="0007139E"/>
    <w:rsid w:val="00071E9F"/>
    <w:rsid w:val="00071FA4"/>
    <w:rsid w:val="000723BC"/>
    <w:rsid w:val="000727B0"/>
    <w:rsid w:val="00073A32"/>
    <w:rsid w:val="000744E6"/>
    <w:rsid w:val="0007489A"/>
    <w:rsid w:val="000748E0"/>
    <w:rsid w:val="00075151"/>
    <w:rsid w:val="00075901"/>
    <w:rsid w:val="00076579"/>
    <w:rsid w:val="00077351"/>
    <w:rsid w:val="000775F3"/>
    <w:rsid w:val="00077A91"/>
    <w:rsid w:val="00080094"/>
    <w:rsid w:val="00080512"/>
    <w:rsid w:val="00080B3F"/>
    <w:rsid w:val="000827D4"/>
    <w:rsid w:val="00083D19"/>
    <w:rsid w:val="00083E33"/>
    <w:rsid w:val="00084483"/>
    <w:rsid w:val="000847E8"/>
    <w:rsid w:val="00084E7F"/>
    <w:rsid w:val="00085761"/>
    <w:rsid w:val="000862CD"/>
    <w:rsid w:val="00086B52"/>
    <w:rsid w:val="00090D87"/>
    <w:rsid w:val="00091ABE"/>
    <w:rsid w:val="0009257C"/>
    <w:rsid w:val="00092D26"/>
    <w:rsid w:val="00093003"/>
    <w:rsid w:val="00093F2F"/>
    <w:rsid w:val="000942DD"/>
    <w:rsid w:val="00094DB0"/>
    <w:rsid w:val="00095751"/>
    <w:rsid w:val="00095EBE"/>
    <w:rsid w:val="00096E54"/>
    <w:rsid w:val="0009711E"/>
    <w:rsid w:val="00097349"/>
    <w:rsid w:val="000A0501"/>
    <w:rsid w:val="000A085D"/>
    <w:rsid w:val="000A08EC"/>
    <w:rsid w:val="000A09AF"/>
    <w:rsid w:val="000A1B35"/>
    <w:rsid w:val="000A2340"/>
    <w:rsid w:val="000A3B9E"/>
    <w:rsid w:val="000A3F8B"/>
    <w:rsid w:val="000A440A"/>
    <w:rsid w:val="000A46EE"/>
    <w:rsid w:val="000A65A0"/>
    <w:rsid w:val="000A7CA4"/>
    <w:rsid w:val="000A7FBB"/>
    <w:rsid w:val="000B0010"/>
    <w:rsid w:val="000B0048"/>
    <w:rsid w:val="000B0CF8"/>
    <w:rsid w:val="000B1859"/>
    <w:rsid w:val="000B1C61"/>
    <w:rsid w:val="000B2E06"/>
    <w:rsid w:val="000B3668"/>
    <w:rsid w:val="000B374D"/>
    <w:rsid w:val="000B490B"/>
    <w:rsid w:val="000B68B4"/>
    <w:rsid w:val="000B70A0"/>
    <w:rsid w:val="000B7161"/>
    <w:rsid w:val="000B7640"/>
    <w:rsid w:val="000B7BCF"/>
    <w:rsid w:val="000C0ACD"/>
    <w:rsid w:val="000C1386"/>
    <w:rsid w:val="000C1589"/>
    <w:rsid w:val="000C172F"/>
    <w:rsid w:val="000C1C35"/>
    <w:rsid w:val="000C1DF4"/>
    <w:rsid w:val="000C2634"/>
    <w:rsid w:val="000C28C4"/>
    <w:rsid w:val="000C28FC"/>
    <w:rsid w:val="000C2A3A"/>
    <w:rsid w:val="000C2CBD"/>
    <w:rsid w:val="000C2F67"/>
    <w:rsid w:val="000C34A8"/>
    <w:rsid w:val="000C47C5"/>
    <w:rsid w:val="000C4996"/>
    <w:rsid w:val="000C4CCA"/>
    <w:rsid w:val="000C4F11"/>
    <w:rsid w:val="000C5124"/>
    <w:rsid w:val="000C56A8"/>
    <w:rsid w:val="000C5A15"/>
    <w:rsid w:val="000C5BEF"/>
    <w:rsid w:val="000C6336"/>
    <w:rsid w:val="000C7B74"/>
    <w:rsid w:val="000C7E2C"/>
    <w:rsid w:val="000D1943"/>
    <w:rsid w:val="000D303A"/>
    <w:rsid w:val="000D4FFB"/>
    <w:rsid w:val="000D4FFE"/>
    <w:rsid w:val="000D50F5"/>
    <w:rsid w:val="000D58AB"/>
    <w:rsid w:val="000D730F"/>
    <w:rsid w:val="000D7AA1"/>
    <w:rsid w:val="000D7D4F"/>
    <w:rsid w:val="000E0844"/>
    <w:rsid w:val="000E117A"/>
    <w:rsid w:val="000E2B0B"/>
    <w:rsid w:val="000E354D"/>
    <w:rsid w:val="000E523A"/>
    <w:rsid w:val="000E5701"/>
    <w:rsid w:val="000E6AB7"/>
    <w:rsid w:val="000E6B89"/>
    <w:rsid w:val="000E76E8"/>
    <w:rsid w:val="000E7A10"/>
    <w:rsid w:val="000E7EB6"/>
    <w:rsid w:val="000F03AB"/>
    <w:rsid w:val="000F0F96"/>
    <w:rsid w:val="000F2757"/>
    <w:rsid w:val="000F2CB1"/>
    <w:rsid w:val="000F344F"/>
    <w:rsid w:val="000F4536"/>
    <w:rsid w:val="000F5264"/>
    <w:rsid w:val="000F5319"/>
    <w:rsid w:val="000F5822"/>
    <w:rsid w:val="000F608E"/>
    <w:rsid w:val="000F6099"/>
    <w:rsid w:val="000F65EA"/>
    <w:rsid w:val="001011C8"/>
    <w:rsid w:val="00101683"/>
    <w:rsid w:val="00101B11"/>
    <w:rsid w:val="00102298"/>
    <w:rsid w:val="001028D0"/>
    <w:rsid w:val="001038DE"/>
    <w:rsid w:val="0010504B"/>
    <w:rsid w:val="00105C63"/>
    <w:rsid w:val="00105DA8"/>
    <w:rsid w:val="001065C1"/>
    <w:rsid w:val="00106D8E"/>
    <w:rsid w:val="0010714C"/>
    <w:rsid w:val="0010715E"/>
    <w:rsid w:val="00107509"/>
    <w:rsid w:val="001076E9"/>
    <w:rsid w:val="00107D0C"/>
    <w:rsid w:val="00110004"/>
    <w:rsid w:val="0011026F"/>
    <w:rsid w:val="0011061A"/>
    <w:rsid w:val="00110F97"/>
    <w:rsid w:val="0011428B"/>
    <w:rsid w:val="00114542"/>
    <w:rsid w:val="00116F74"/>
    <w:rsid w:val="00120153"/>
    <w:rsid w:val="00121356"/>
    <w:rsid w:val="00121727"/>
    <w:rsid w:val="00121D60"/>
    <w:rsid w:val="0012258F"/>
    <w:rsid w:val="00122FF5"/>
    <w:rsid w:val="001232B3"/>
    <w:rsid w:val="001234C4"/>
    <w:rsid w:val="00123FA8"/>
    <w:rsid w:val="001242D5"/>
    <w:rsid w:val="001244DF"/>
    <w:rsid w:val="00125BE2"/>
    <w:rsid w:val="00125C5E"/>
    <w:rsid w:val="00125D04"/>
    <w:rsid w:val="001265F9"/>
    <w:rsid w:val="00126D4B"/>
    <w:rsid w:val="00127E96"/>
    <w:rsid w:val="001303BB"/>
    <w:rsid w:val="0013065C"/>
    <w:rsid w:val="001311B0"/>
    <w:rsid w:val="0013129F"/>
    <w:rsid w:val="001320F4"/>
    <w:rsid w:val="001322F2"/>
    <w:rsid w:val="00132794"/>
    <w:rsid w:val="00133193"/>
    <w:rsid w:val="001346E2"/>
    <w:rsid w:val="001347BA"/>
    <w:rsid w:val="001349A3"/>
    <w:rsid w:val="00134BD2"/>
    <w:rsid w:val="0013560D"/>
    <w:rsid w:val="0013598E"/>
    <w:rsid w:val="001364F0"/>
    <w:rsid w:val="00136837"/>
    <w:rsid w:val="00136860"/>
    <w:rsid w:val="001404A1"/>
    <w:rsid w:val="001430D9"/>
    <w:rsid w:val="00144157"/>
    <w:rsid w:val="001448E3"/>
    <w:rsid w:val="00144992"/>
    <w:rsid w:val="00144AD5"/>
    <w:rsid w:val="00144F2D"/>
    <w:rsid w:val="0014545E"/>
    <w:rsid w:val="001464DD"/>
    <w:rsid w:val="00151721"/>
    <w:rsid w:val="00151F7D"/>
    <w:rsid w:val="001524B0"/>
    <w:rsid w:val="00152CEA"/>
    <w:rsid w:val="00152D29"/>
    <w:rsid w:val="001538F6"/>
    <w:rsid w:val="00154B90"/>
    <w:rsid w:val="00155410"/>
    <w:rsid w:val="00156C4B"/>
    <w:rsid w:val="00157428"/>
    <w:rsid w:val="00157C00"/>
    <w:rsid w:val="0016016D"/>
    <w:rsid w:val="00160F76"/>
    <w:rsid w:val="00161025"/>
    <w:rsid w:val="001614FA"/>
    <w:rsid w:val="00162653"/>
    <w:rsid w:val="00162715"/>
    <w:rsid w:val="001628C9"/>
    <w:rsid w:val="0016293E"/>
    <w:rsid w:val="00163070"/>
    <w:rsid w:val="00163795"/>
    <w:rsid w:val="00163C84"/>
    <w:rsid w:val="00163E9E"/>
    <w:rsid w:val="001649D0"/>
    <w:rsid w:val="00164ADB"/>
    <w:rsid w:val="001655E8"/>
    <w:rsid w:val="00165984"/>
    <w:rsid w:val="00165AE7"/>
    <w:rsid w:val="00166022"/>
    <w:rsid w:val="00166FD0"/>
    <w:rsid w:val="00167175"/>
    <w:rsid w:val="001671DE"/>
    <w:rsid w:val="001678C1"/>
    <w:rsid w:val="00167A49"/>
    <w:rsid w:val="001701EA"/>
    <w:rsid w:val="00170553"/>
    <w:rsid w:val="0017099A"/>
    <w:rsid w:val="0017103F"/>
    <w:rsid w:val="001713FA"/>
    <w:rsid w:val="001718B7"/>
    <w:rsid w:val="001720DF"/>
    <w:rsid w:val="00172298"/>
    <w:rsid w:val="00172A76"/>
    <w:rsid w:val="00173CE4"/>
    <w:rsid w:val="00173E10"/>
    <w:rsid w:val="00174C42"/>
    <w:rsid w:val="00175B03"/>
    <w:rsid w:val="00175C6A"/>
    <w:rsid w:val="00176436"/>
    <w:rsid w:val="001765EC"/>
    <w:rsid w:val="00176893"/>
    <w:rsid w:val="00176918"/>
    <w:rsid w:val="001772D4"/>
    <w:rsid w:val="0018011A"/>
    <w:rsid w:val="00180404"/>
    <w:rsid w:val="001807E8"/>
    <w:rsid w:val="0018095C"/>
    <w:rsid w:val="00180F43"/>
    <w:rsid w:val="0018125C"/>
    <w:rsid w:val="00181C0A"/>
    <w:rsid w:val="00182708"/>
    <w:rsid w:val="00182B5E"/>
    <w:rsid w:val="00183420"/>
    <w:rsid w:val="00183A4D"/>
    <w:rsid w:val="001841C4"/>
    <w:rsid w:val="00184C13"/>
    <w:rsid w:val="0018508D"/>
    <w:rsid w:val="001856B5"/>
    <w:rsid w:val="00185AED"/>
    <w:rsid w:val="00185D94"/>
    <w:rsid w:val="001861B9"/>
    <w:rsid w:val="001862AF"/>
    <w:rsid w:val="00186F2A"/>
    <w:rsid w:val="001872A6"/>
    <w:rsid w:val="00187AFD"/>
    <w:rsid w:val="00187D49"/>
    <w:rsid w:val="00187D83"/>
    <w:rsid w:val="00190403"/>
    <w:rsid w:val="00190495"/>
    <w:rsid w:val="00190519"/>
    <w:rsid w:val="0019131B"/>
    <w:rsid w:val="00191343"/>
    <w:rsid w:val="001913C0"/>
    <w:rsid w:val="0019237B"/>
    <w:rsid w:val="00192422"/>
    <w:rsid w:val="00194CD0"/>
    <w:rsid w:val="00195C27"/>
    <w:rsid w:val="00196341"/>
    <w:rsid w:val="00196B10"/>
    <w:rsid w:val="00196EC3"/>
    <w:rsid w:val="00197049"/>
    <w:rsid w:val="001972F3"/>
    <w:rsid w:val="0019795B"/>
    <w:rsid w:val="001A0311"/>
    <w:rsid w:val="001A03C3"/>
    <w:rsid w:val="001A0C47"/>
    <w:rsid w:val="001A0D9F"/>
    <w:rsid w:val="001A116D"/>
    <w:rsid w:val="001A1A82"/>
    <w:rsid w:val="001A1B29"/>
    <w:rsid w:val="001A4766"/>
    <w:rsid w:val="001A48F4"/>
    <w:rsid w:val="001A49B8"/>
    <w:rsid w:val="001A5248"/>
    <w:rsid w:val="001A77B0"/>
    <w:rsid w:val="001A7E9B"/>
    <w:rsid w:val="001B01C9"/>
    <w:rsid w:val="001B06E5"/>
    <w:rsid w:val="001B0ABD"/>
    <w:rsid w:val="001B13F8"/>
    <w:rsid w:val="001B1AF6"/>
    <w:rsid w:val="001B2397"/>
    <w:rsid w:val="001B23C9"/>
    <w:rsid w:val="001B2F11"/>
    <w:rsid w:val="001B389F"/>
    <w:rsid w:val="001B3CFD"/>
    <w:rsid w:val="001B3F51"/>
    <w:rsid w:val="001B4BCE"/>
    <w:rsid w:val="001B4C5D"/>
    <w:rsid w:val="001B4CC3"/>
    <w:rsid w:val="001B50F0"/>
    <w:rsid w:val="001B5A08"/>
    <w:rsid w:val="001B626D"/>
    <w:rsid w:val="001B6626"/>
    <w:rsid w:val="001B66AB"/>
    <w:rsid w:val="001B7299"/>
    <w:rsid w:val="001B7891"/>
    <w:rsid w:val="001B7BC7"/>
    <w:rsid w:val="001B7EDA"/>
    <w:rsid w:val="001C0070"/>
    <w:rsid w:val="001C032B"/>
    <w:rsid w:val="001C0D38"/>
    <w:rsid w:val="001C1013"/>
    <w:rsid w:val="001C18FA"/>
    <w:rsid w:val="001C209B"/>
    <w:rsid w:val="001C2464"/>
    <w:rsid w:val="001C2B33"/>
    <w:rsid w:val="001C48B1"/>
    <w:rsid w:val="001C6304"/>
    <w:rsid w:val="001D0C3C"/>
    <w:rsid w:val="001D1C7E"/>
    <w:rsid w:val="001D23BD"/>
    <w:rsid w:val="001D3402"/>
    <w:rsid w:val="001D4099"/>
    <w:rsid w:val="001D4321"/>
    <w:rsid w:val="001D4475"/>
    <w:rsid w:val="001D557C"/>
    <w:rsid w:val="001D5E00"/>
    <w:rsid w:val="001D69C4"/>
    <w:rsid w:val="001D7005"/>
    <w:rsid w:val="001D70A2"/>
    <w:rsid w:val="001D73BD"/>
    <w:rsid w:val="001D77D3"/>
    <w:rsid w:val="001D7989"/>
    <w:rsid w:val="001E1007"/>
    <w:rsid w:val="001E11BA"/>
    <w:rsid w:val="001E1867"/>
    <w:rsid w:val="001E2084"/>
    <w:rsid w:val="001E228F"/>
    <w:rsid w:val="001E22B9"/>
    <w:rsid w:val="001E2617"/>
    <w:rsid w:val="001E375D"/>
    <w:rsid w:val="001E38CA"/>
    <w:rsid w:val="001E4376"/>
    <w:rsid w:val="001E4B98"/>
    <w:rsid w:val="001E4C79"/>
    <w:rsid w:val="001F01B1"/>
    <w:rsid w:val="001F0B7F"/>
    <w:rsid w:val="001F0EA7"/>
    <w:rsid w:val="001F168B"/>
    <w:rsid w:val="001F21B9"/>
    <w:rsid w:val="001F2718"/>
    <w:rsid w:val="001F3C14"/>
    <w:rsid w:val="001F547E"/>
    <w:rsid w:val="001F56D1"/>
    <w:rsid w:val="001F576A"/>
    <w:rsid w:val="001F7B7B"/>
    <w:rsid w:val="001F7D75"/>
    <w:rsid w:val="00200129"/>
    <w:rsid w:val="002004BB"/>
    <w:rsid w:val="00200FE0"/>
    <w:rsid w:val="0020136B"/>
    <w:rsid w:val="002013FF"/>
    <w:rsid w:val="002018FE"/>
    <w:rsid w:val="00201D28"/>
    <w:rsid w:val="00202266"/>
    <w:rsid w:val="00202E92"/>
    <w:rsid w:val="00204555"/>
    <w:rsid w:val="002046FA"/>
    <w:rsid w:val="00206D56"/>
    <w:rsid w:val="00206E85"/>
    <w:rsid w:val="002070C8"/>
    <w:rsid w:val="0020772B"/>
    <w:rsid w:val="0021045C"/>
    <w:rsid w:val="00210F32"/>
    <w:rsid w:val="002118FE"/>
    <w:rsid w:val="00211A32"/>
    <w:rsid w:val="002122A4"/>
    <w:rsid w:val="00212354"/>
    <w:rsid w:val="00212A2A"/>
    <w:rsid w:val="00212DBC"/>
    <w:rsid w:val="002147D4"/>
    <w:rsid w:val="0021483B"/>
    <w:rsid w:val="00214F57"/>
    <w:rsid w:val="00215010"/>
    <w:rsid w:val="00216656"/>
    <w:rsid w:val="00216C15"/>
    <w:rsid w:val="00216FF6"/>
    <w:rsid w:val="002174B3"/>
    <w:rsid w:val="00217720"/>
    <w:rsid w:val="00217A5F"/>
    <w:rsid w:val="00221141"/>
    <w:rsid w:val="00221204"/>
    <w:rsid w:val="00221290"/>
    <w:rsid w:val="0022163A"/>
    <w:rsid w:val="0022171E"/>
    <w:rsid w:val="002226D7"/>
    <w:rsid w:val="002238A9"/>
    <w:rsid w:val="002238EE"/>
    <w:rsid w:val="00224B02"/>
    <w:rsid w:val="0022527D"/>
    <w:rsid w:val="002254DA"/>
    <w:rsid w:val="00225667"/>
    <w:rsid w:val="00225781"/>
    <w:rsid w:val="00225BC4"/>
    <w:rsid w:val="0022606D"/>
    <w:rsid w:val="002269CD"/>
    <w:rsid w:val="00226D6D"/>
    <w:rsid w:val="0022744A"/>
    <w:rsid w:val="00230557"/>
    <w:rsid w:val="00231707"/>
    <w:rsid w:val="002321F8"/>
    <w:rsid w:val="00232C11"/>
    <w:rsid w:val="0023305B"/>
    <w:rsid w:val="00233839"/>
    <w:rsid w:val="002341D8"/>
    <w:rsid w:val="00234B5D"/>
    <w:rsid w:val="00234D3A"/>
    <w:rsid w:val="00234E4F"/>
    <w:rsid w:val="002362C7"/>
    <w:rsid w:val="00236648"/>
    <w:rsid w:val="00236C1C"/>
    <w:rsid w:val="00236E7F"/>
    <w:rsid w:val="00236FCF"/>
    <w:rsid w:val="00237F96"/>
    <w:rsid w:val="00240519"/>
    <w:rsid w:val="0024063F"/>
    <w:rsid w:val="00240CE1"/>
    <w:rsid w:val="00241F07"/>
    <w:rsid w:val="002426F3"/>
    <w:rsid w:val="0024275B"/>
    <w:rsid w:val="00242DAD"/>
    <w:rsid w:val="0024353C"/>
    <w:rsid w:val="00243A49"/>
    <w:rsid w:val="00244146"/>
    <w:rsid w:val="002442DE"/>
    <w:rsid w:val="00244A8B"/>
    <w:rsid w:val="00245522"/>
    <w:rsid w:val="0024599B"/>
    <w:rsid w:val="00246F3B"/>
    <w:rsid w:val="00247E10"/>
    <w:rsid w:val="00250644"/>
    <w:rsid w:val="0025073E"/>
    <w:rsid w:val="00250BAB"/>
    <w:rsid w:val="0025180F"/>
    <w:rsid w:val="0025188C"/>
    <w:rsid w:val="00251A29"/>
    <w:rsid w:val="00251BCB"/>
    <w:rsid w:val="00252643"/>
    <w:rsid w:val="00252880"/>
    <w:rsid w:val="00252D9D"/>
    <w:rsid w:val="00253773"/>
    <w:rsid w:val="00253EE8"/>
    <w:rsid w:val="0025444E"/>
    <w:rsid w:val="002545D1"/>
    <w:rsid w:val="00254874"/>
    <w:rsid w:val="002553F9"/>
    <w:rsid w:val="00256EED"/>
    <w:rsid w:val="00257432"/>
    <w:rsid w:val="0025774F"/>
    <w:rsid w:val="002577D1"/>
    <w:rsid w:val="002601DE"/>
    <w:rsid w:val="002603F1"/>
    <w:rsid w:val="002604B0"/>
    <w:rsid w:val="00260A25"/>
    <w:rsid w:val="002610F9"/>
    <w:rsid w:val="002612D4"/>
    <w:rsid w:val="00261438"/>
    <w:rsid w:val="00261D76"/>
    <w:rsid w:val="00262494"/>
    <w:rsid w:val="00262FB5"/>
    <w:rsid w:val="00263472"/>
    <w:rsid w:val="0026362E"/>
    <w:rsid w:val="00263D4A"/>
    <w:rsid w:val="002650DA"/>
    <w:rsid w:val="00265733"/>
    <w:rsid w:val="00265A92"/>
    <w:rsid w:val="00266981"/>
    <w:rsid w:val="00267F1E"/>
    <w:rsid w:val="002702D8"/>
    <w:rsid w:val="0027134B"/>
    <w:rsid w:val="00271BF8"/>
    <w:rsid w:val="0027251B"/>
    <w:rsid w:val="002747EC"/>
    <w:rsid w:val="00275D03"/>
    <w:rsid w:val="00275E03"/>
    <w:rsid w:val="00275E5C"/>
    <w:rsid w:val="00275FC2"/>
    <w:rsid w:val="00276D53"/>
    <w:rsid w:val="00280A33"/>
    <w:rsid w:val="00280F39"/>
    <w:rsid w:val="00280FD0"/>
    <w:rsid w:val="00283294"/>
    <w:rsid w:val="00283920"/>
    <w:rsid w:val="00283A6C"/>
    <w:rsid w:val="0028518D"/>
    <w:rsid w:val="002854FD"/>
    <w:rsid w:val="002855BF"/>
    <w:rsid w:val="0028568B"/>
    <w:rsid w:val="0028650F"/>
    <w:rsid w:val="0029007D"/>
    <w:rsid w:val="00290559"/>
    <w:rsid w:val="002909EE"/>
    <w:rsid w:val="002909F4"/>
    <w:rsid w:val="002909FC"/>
    <w:rsid w:val="00291AFB"/>
    <w:rsid w:val="00292B94"/>
    <w:rsid w:val="002936CE"/>
    <w:rsid w:val="00293755"/>
    <w:rsid w:val="00293D90"/>
    <w:rsid w:val="00293EA2"/>
    <w:rsid w:val="00294657"/>
    <w:rsid w:val="00295E85"/>
    <w:rsid w:val="00296525"/>
    <w:rsid w:val="00296783"/>
    <w:rsid w:val="002967A4"/>
    <w:rsid w:val="00296F73"/>
    <w:rsid w:val="00297503"/>
    <w:rsid w:val="002A0916"/>
    <w:rsid w:val="002A15F7"/>
    <w:rsid w:val="002A1AE7"/>
    <w:rsid w:val="002A1C17"/>
    <w:rsid w:val="002A21B6"/>
    <w:rsid w:val="002A21F8"/>
    <w:rsid w:val="002A22AD"/>
    <w:rsid w:val="002A26A5"/>
    <w:rsid w:val="002A331A"/>
    <w:rsid w:val="002A338B"/>
    <w:rsid w:val="002A3A48"/>
    <w:rsid w:val="002A3E9C"/>
    <w:rsid w:val="002A457C"/>
    <w:rsid w:val="002A65C1"/>
    <w:rsid w:val="002A7E69"/>
    <w:rsid w:val="002B00C8"/>
    <w:rsid w:val="002B0C61"/>
    <w:rsid w:val="002B13DA"/>
    <w:rsid w:val="002B228D"/>
    <w:rsid w:val="002B57B4"/>
    <w:rsid w:val="002B5900"/>
    <w:rsid w:val="002B5C74"/>
    <w:rsid w:val="002B6455"/>
    <w:rsid w:val="002B721D"/>
    <w:rsid w:val="002C055F"/>
    <w:rsid w:val="002C213F"/>
    <w:rsid w:val="002C29AD"/>
    <w:rsid w:val="002C2A79"/>
    <w:rsid w:val="002C38CD"/>
    <w:rsid w:val="002C3E64"/>
    <w:rsid w:val="002C7427"/>
    <w:rsid w:val="002C7571"/>
    <w:rsid w:val="002D00AE"/>
    <w:rsid w:val="002D04DC"/>
    <w:rsid w:val="002D1389"/>
    <w:rsid w:val="002D14D4"/>
    <w:rsid w:val="002D1951"/>
    <w:rsid w:val="002D32DB"/>
    <w:rsid w:val="002D3920"/>
    <w:rsid w:val="002D3F3B"/>
    <w:rsid w:val="002D4498"/>
    <w:rsid w:val="002D53BB"/>
    <w:rsid w:val="002D6211"/>
    <w:rsid w:val="002D6924"/>
    <w:rsid w:val="002D6C76"/>
    <w:rsid w:val="002D71DB"/>
    <w:rsid w:val="002D760E"/>
    <w:rsid w:val="002D7C4A"/>
    <w:rsid w:val="002E0419"/>
    <w:rsid w:val="002E0A33"/>
    <w:rsid w:val="002E1121"/>
    <w:rsid w:val="002E1C7B"/>
    <w:rsid w:val="002E24C9"/>
    <w:rsid w:val="002E26C9"/>
    <w:rsid w:val="002E2A76"/>
    <w:rsid w:val="002E3E96"/>
    <w:rsid w:val="002E3FF6"/>
    <w:rsid w:val="002E40BC"/>
    <w:rsid w:val="002E4480"/>
    <w:rsid w:val="002E467E"/>
    <w:rsid w:val="002E4D37"/>
    <w:rsid w:val="002E4FC2"/>
    <w:rsid w:val="002E6201"/>
    <w:rsid w:val="002E6DAB"/>
    <w:rsid w:val="002E7179"/>
    <w:rsid w:val="002E7BB3"/>
    <w:rsid w:val="002E7E30"/>
    <w:rsid w:val="002F0D22"/>
    <w:rsid w:val="002F1B72"/>
    <w:rsid w:val="002F2D48"/>
    <w:rsid w:val="002F2DC6"/>
    <w:rsid w:val="002F35E7"/>
    <w:rsid w:val="002F5016"/>
    <w:rsid w:val="002F54E7"/>
    <w:rsid w:val="002F6119"/>
    <w:rsid w:val="002F6705"/>
    <w:rsid w:val="002F6E95"/>
    <w:rsid w:val="002F74AE"/>
    <w:rsid w:val="002F7849"/>
    <w:rsid w:val="00300E96"/>
    <w:rsid w:val="00301A81"/>
    <w:rsid w:val="00302A84"/>
    <w:rsid w:val="00303C95"/>
    <w:rsid w:val="00304F6F"/>
    <w:rsid w:val="00305148"/>
    <w:rsid w:val="00305ECF"/>
    <w:rsid w:val="00306870"/>
    <w:rsid w:val="00306D1A"/>
    <w:rsid w:val="00307943"/>
    <w:rsid w:val="00310137"/>
    <w:rsid w:val="003119BF"/>
    <w:rsid w:val="00312562"/>
    <w:rsid w:val="00312693"/>
    <w:rsid w:val="00312D98"/>
    <w:rsid w:val="0031304A"/>
    <w:rsid w:val="0031329F"/>
    <w:rsid w:val="00313346"/>
    <w:rsid w:val="00313389"/>
    <w:rsid w:val="00314948"/>
    <w:rsid w:val="003151D7"/>
    <w:rsid w:val="003156EE"/>
    <w:rsid w:val="00315E1C"/>
    <w:rsid w:val="0031621E"/>
    <w:rsid w:val="0031639F"/>
    <w:rsid w:val="003165CA"/>
    <w:rsid w:val="00316630"/>
    <w:rsid w:val="00316D17"/>
    <w:rsid w:val="003172DC"/>
    <w:rsid w:val="003217C6"/>
    <w:rsid w:val="003217C7"/>
    <w:rsid w:val="003233E5"/>
    <w:rsid w:val="00323F46"/>
    <w:rsid w:val="003244DC"/>
    <w:rsid w:val="0032519C"/>
    <w:rsid w:val="00325DB2"/>
    <w:rsid w:val="00326069"/>
    <w:rsid w:val="00326445"/>
    <w:rsid w:val="00326B20"/>
    <w:rsid w:val="00326E2D"/>
    <w:rsid w:val="00327842"/>
    <w:rsid w:val="00327F25"/>
    <w:rsid w:val="003304BE"/>
    <w:rsid w:val="003304E6"/>
    <w:rsid w:val="00330C0B"/>
    <w:rsid w:val="0033222B"/>
    <w:rsid w:val="0033241A"/>
    <w:rsid w:val="0033327F"/>
    <w:rsid w:val="003337DA"/>
    <w:rsid w:val="0033407D"/>
    <w:rsid w:val="00334674"/>
    <w:rsid w:val="00334FCC"/>
    <w:rsid w:val="0033539B"/>
    <w:rsid w:val="00335DDB"/>
    <w:rsid w:val="00336AB2"/>
    <w:rsid w:val="0033713A"/>
    <w:rsid w:val="003374DD"/>
    <w:rsid w:val="00337AEB"/>
    <w:rsid w:val="00337C1F"/>
    <w:rsid w:val="00337F2B"/>
    <w:rsid w:val="0034086B"/>
    <w:rsid w:val="0034094F"/>
    <w:rsid w:val="00342380"/>
    <w:rsid w:val="00342E8B"/>
    <w:rsid w:val="003438AE"/>
    <w:rsid w:val="00343C2F"/>
    <w:rsid w:val="003441E3"/>
    <w:rsid w:val="0034424E"/>
    <w:rsid w:val="00344AE6"/>
    <w:rsid w:val="003454FC"/>
    <w:rsid w:val="003455E5"/>
    <w:rsid w:val="003476E4"/>
    <w:rsid w:val="00347FA6"/>
    <w:rsid w:val="00350111"/>
    <w:rsid w:val="00350608"/>
    <w:rsid w:val="003506FD"/>
    <w:rsid w:val="003510AD"/>
    <w:rsid w:val="0035225B"/>
    <w:rsid w:val="003523A2"/>
    <w:rsid w:val="00352977"/>
    <w:rsid w:val="00353A6E"/>
    <w:rsid w:val="0035444F"/>
    <w:rsid w:val="0035462D"/>
    <w:rsid w:val="00354A7A"/>
    <w:rsid w:val="003555B3"/>
    <w:rsid w:val="00356053"/>
    <w:rsid w:val="0035619D"/>
    <w:rsid w:val="0035638A"/>
    <w:rsid w:val="003567CD"/>
    <w:rsid w:val="00356D83"/>
    <w:rsid w:val="003571FF"/>
    <w:rsid w:val="003602C6"/>
    <w:rsid w:val="00360865"/>
    <w:rsid w:val="00361593"/>
    <w:rsid w:val="003623A1"/>
    <w:rsid w:val="00363FFD"/>
    <w:rsid w:val="0036400D"/>
    <w:rsid w:val="0036472D"/>
    <w:rsid w:val="00364A4C"/>
    <w:rsid w:val="003672B0"/>
    <w:rsid w:val="00370301"/>
    <w:rsid w:val="00374327"/>
    <w:rsid w:val="0037525B"/>
    <w:rsid w:val="003755FC"/>
    <w:rsid w:val="003758BC"/>
    <w:rsid w:val="00375F4C"/>
    <w:rsid w:val="00376022"/>
    <w:rsid w:val="003764E8"/>
    <w:rsid w:val="00377051"/>
    <w:rsid w:val="00377AA1"/>
    <w:rsid w:val="003800E0"/>
    <w:rsid w:val="00380A7C"/>
    <w:rsid w:val="0038167A"/>
    <w:rsid w:val="00381905"/>
    <w:rsid w:val="0038244C"/>
    <w:rsid w:val="00383323"/>
    <w:rsid w:val="0038343F"/>
    <w:rsid w:val="00383602"/>
    <w:rsid w:val="00383FF4"/>
    <w:rsid w:val="00384651"/>
    <w:rsid w:val="00384CDC"/>
    <w:rsid w:val="003850D9"/>
    <w:rsid w:val="00385449"/>
    <w:rsid w:val="00385955"/>
    <w:rsid w:val="00386317"/>
    <w:rsid w:val="00387174"/>
    <w:rsid w:val="003871C0"/>
    <w:rsid w:val="00387780"/>
    <w:rsid w:val="00387AA5"/>
    <w:rsid w:val="00387B2F"/>
    <w:rsid w:val="00387C8B"/>
    <w:rsid w:val="00387EEA"/>
    <w:rsid w:val="0039037B"/>
    <w:rsid w:val="00390617"/>
    <w:rsid w:val="0039100A"/>
    <w:rsid w:val="00391037"/>
    <w:rsid w:val="00391E53"/>
    <w:rsid w:val="00392CE8"/>
    <w:rsid w:val="00393662"/>
    <w:rsid w:val="00393E45"/>
    <w:rsid w:val="00393ECD"/>
    <w:rsid w:val="0039418A"/>
    <w:rsid w:val="003948E5"/>
    <w:rsid w:val="00395229"/>
    <w:rsid w:val="00395413"/>
    <w:rsid w:val="00395A2A"/>
    <w:rsid w:val="00396CD7"/>
    <w:rsid w:val="00396D90"/>
    <w:rsid w:val="00396F40"/>
    <w:rsid w:val="00397286"/>
    <w:rsid w:val="003A0B1C"/>
    <w:rsid w:val="003A0D73"/>
    <w:rsid w:val="003A12FC"/>
    <w:rsid w:val="003A19BC"/>
    <w:rsid w:val="003A1A84"/>
    <w:rsid w:val="003A1CF6"/>
    <w:rsid w:val="003A1D6E"/>
    <w:rsid w:val="003A296E"/>
    <w:rsid w:val="003A317D"/>
    <w:rsid w:val="003A33EC"/>
    <w:rsid w:val="003A4583"/>
    <w:rsid w:val="003A4A86"/>
    <w:rsid w:val="003A4AE8"/>
    <w:rsid w:val="003A5643"/>
    <w:rsid w:val="003A58EB"/>
    <w:rsid w:val="003A5ED6"/>
    <w:rsid w:val="003A6680"/>
    <w:rsid w:val="003A74EC"/>
    <w:rsid w:val="003B1B5F"/>
    <w:rsid w:val="003B1F17"/>
    <w:rsid w:val="003B29B8"/>
    <w:rsid w:val="003B308F"/>
    <w:rsid w:val="003B36AD"/>
    <w:rsid w:val="003B3C79"/>
    <w:rsid w:val="003B5C49"/>
    <w:rsid w:val="003B60CF"/>
    <w:rsid w:val="003B63F0"/>
    <w:rsid w:val="003B6BE2"/>
    <w:rsid w:val="003B6D99"/>
    <w:rsid w:val="003B70C4"/>
    <w:rsid w:val="003B71C6"/>
    <w:rsid w:val="003B7278"/>
    <w:rsid w:val="003B72C0"/>
    <w:rsid w:val="003B7544"/>
    <w:rsid w:val="003C094E"/>
    <w:rsid w:val="003C0DF3"/>
    <w:rsid w:val="003C1248"/>
    <w:rsid w:val="003C1334"/>
    <w:rsid w:val="003C1A1F"/>
    <w:rsid w:val="003C1A6D"/>
    <w:rsid w:val="003C3D33"/>
    <w:rsid w:val="003C474C"/>
    <w:rsid w:val="003C4E37"/>
    <w:rsid w:val="003C4E7E"/>
    <w:rsid w:val="003C4EC5"/>
    <w:rsid w:val="003C53C3"/>
    <w:rsid w:val="003C5543"/>
    <w:rsid w:val="003C58AD"/>
    <w:rsid w:val="003C60A9"/>
    <w:rsid w:val="003C6602"/>
    <w:rsid w:val="003C6823"/>
    <w:rsid w:val="003C71F1"/>
    <w:rsid w:val="003D0144"/>
    <w:rsid w:val="003D04E5"/>
    <w:rsid w:val="003D05C0"/>
    <w:rsid w:val="003D0744"/>
    <w:rsid w:val="003D0AC3"/>
    <w:rsid w:val="003D0C4E"/>
    <w:rsid w:val="003D0F18"/>
    <w:rsid w:val="003D2044"/>
    <w:rsid w:val="003D24B1"/>
    <w:rsid w:val="003D2B54"/>
    <w:rsid w:val="003D3CE1"/>
    <w:rsid w:val="003D6F2C"/>
    <w:rsid w:val="003D710A"/>
    <w:rsid w:val="003D72CF"/>
    <w:rsid w:val="003D7634"/>
    <w:rsid w:val="003D7B57"/>
    <w:rsid w:val="003E013F"/>
    <w:rsid w:val="003E0E41"/>
    <w:rsid w:val="003E111B"/>
    <w:rsid w:val="003E149A"/>
    <w:rsid w:val="003E16BE"/>
    <w:rsid w:val="003E25BF"/>
    <w:rsid w:val="003E2C8A"/>
    <w:rsid w:val="003E3222"/>
    <w:rsid w:val="003E3EB7"/>
    <w:rsid w:val="003E4A93"/>
    <w:rsid w:val="003E4FD3"/>
    <w:rsid w:val="003E60A6"/>
    <w:rsid w:val="003E652E"/>
    <w:rsid w:val="003E7033"/>
    <w:rsid w:val="003E778F"/>
    <w:rsid w:val="003E7C56"/>
    <w:rsid w:val="003F04F6"/>
    <w:rsid w:val="003F2218"/>
    <w:rsid w:val="003F2392"/>
    <w:rsid w:val="003F2ADE"/>
    <w:rsid w:val="003F473C"/>
    <w:rsid w:val="003F6106"/>
    <w:rsid w:val="003F6467"/>
    <w:rsid w:val="003F6EA5"/>
    <w:rsid w:val="003F74EF"/>
    <w:rsid w:val="003F775B"/>
    <w:rsid w:val="00401071"/>
    <w:rsid w:val="004013BD"/>
    <w:rsid w:val="00401855"/>
    <w:rsid w:val="004023F4"/>
    <w:rsid w:val="00403E0F"/>
    <w:rsid w:val="0040406A"/>
    <w:rsid w:val="004041F4"/>
    <w:rsid w:val="0040440E"/>
    <w:rsid w:val="00404588"/>
    <w:rsid w:val="004046BF"/>
    <w:rsid w:val="004047AA"/>
    <w:rsid w:val="00404942"/>
    <w:rsid w:val="00404C7B"/>
    <w:rsid w:val="00404E13"/>
    <w:rsid w:val="004052F6"/>
    <w:rsid w:val="00406D4A"/>
    <w:rsid w:val="00407D09"/>
    <w:rsid w:val="00412B53"/>
    <w:rsid w:val="00413116"/>
    <w:rsid w:val="004139D6"/>
    <w:rsid w:val="004139DD"/>
    <w:rsid w:val="004142F4"/>
    <w:rsid w:val="004157BE"/>
    <w:rsid w:val="00416516"/>
    <w:rsid w:val="00416AA1"/>
    <w:rsid w:val="00416CAB"/>
    <w:rsid w:val="00417842"/>
    <w:rsid w:val="0042281A"/>
    <w:rsid w:val="00424D2F"/>
    <w:rsid w:val="00425251"/>
    <w:rsid w:val="00425506"/>
    <w:rsid w:val="00426109"/>
    <w:rsid w:val="004275E2"/>
    <w:rsid w:val="00427B31"/>
    <w:rsid w:val="004308E0"/>
    <w:rsid w:val="0043094D"/>
    <w:rsid w:val="00430E48"/>
    <w:rsid w:val="00431CE7"/>
    <w:rsid w:val="0043382D"/>
    <w:rsid w:val="00433A9E"/>
    <w:rsid w:val="00434034"/>
    <w:rsid w:val="00434436"/>
    <w:rsid w:val="00434E9F"/>
    <w:rsid w:val="004350A6"/>
    <w:rsid w:val="0043531A"/>
    <w:rsid w:val="004355CB"/>
    <w:rsid w:val="0043589E"/>
    <w:rsid w:val="00436D94"/>
    <w:rsid w:val="00440147"/>
    <w:rsid w:val="00440ADF"/>
    <w:rsid w:val="0044155C"/>
    <w:rsid w:val="00441992"/>
    <w:rsid w:val="004421DF"/>
    <w:rsid w:val="00442B13"/>
    <w:rsid w:val="00443C89"/>
    <w:rsid w:val="004450E1"/>
    <w:rsid w:val="00445403"/>
    <w:rsid w:val="00445DA1"/>
    <w:rsid w:val="004466F9"/>
    <w:rsid w:val="00446BF6"/>
    <w:rsid w:val="00447F7A"/>
    <w:rsid w:val="0045055A"/>
    <w:rsid w:val="004507E9"/>
    <w:rsid w:val="0045092C"/>
    <w:rsid w:val="0045099D"/>
    <w:rsid w:val="004516E6"/>
    <w:rsid w:val="00452248"/>
    <w:rsid w:val="00453C02"/>
    <w:rsid w:val="004549FD"/>
    <w:rsid w:val="00454B8A"/>
    <w:rsid w:val="00454C4B"/>
    <w:rsid w:val="00454D91"/>
    <w:rsid w:val="00455708"/>
    <w:rsid w:val="004562DB"/>
    <w:rsid w:val="004567A5"/>
    <w:rsid w:val="00456909"/>
    <w:rsid w:val="004569E8"/>
    <w:rsid w:val="00456C44"/>
    <w:rsid w:val="00456D93"/>
    <w:rsid w:val="004576D3"/>
    <w:rsid w:val="0046055E"/>
    <w:rsid w:val="00461E92"/>
    <w:rsid w:val="004624D4"/>
    <w:rsid w:val="00463852"/>
    <w:rsid w:val="00464411"/>
    <w:rsid w:val="004661BC"/>
    <w:rsid w:val="004676ED"/>
    <w:rsid w:val="00467A85"/>
    <w:rsid w:val="00470178"/>
    <w:rsid w:val="00470D4C"/>
    <w:rsid w:val="00472166"/>
    <w:rsid w:val="00472FEF"/>
    <w:rsid w:val="004732FC"/>
    <w:rsid w:val="004734B4"/>
    <w:rsid w:val="00473C68"/>
    <w:rsid w:val="0047470C"/>
    <w:rsid w:val="00475046"/>
    <w:rsid w:val="00475882"/>
    <w:rsid w:val="00475947"/>
    <w:rsid w:val="00475F9A"/>
    <w:rsid w:val="0047636D"/>
    <w:rsid w:val="0047661C"/>
    <w:rsid w:val="00476A7D"/>
    <w:rsid w:val="00476BFD"/>
    <w:rsid w:val="00476D46"/>
    <w:rsid w:val="00477065"/>
    <w:rsid w:val="004801F3"/>
    <w:rsid w:val="00480E3A"/>
    <w:rsid w:val="00481699"/>
    <w:rsid w:val="00481852"/>
    <w:rsid w:val="00481CA3"/>
    <w:rsid w:val="00481F73"/>
    <w:rsid w:val="0048432A"/>
    <w:rsid w:val="00484C17"/>
    <w:rsid w:val="00485972"/>
    <w:rsid w:val="00486075"/>
    <w:rsid w:val="00486F7B"/>
    <w:rsid w:val="004871EB"/>
    <w:rsid w:val="00490710"/>
    <w:rsid w:val="00490DD0"/>
    <w:rsid w:val="00490F03"/>
    <w:rsid w:val="00491D3F"/>
    <w:rsid w:val="0049239A"/>
    <w:rsid w:val="004928AC"/>
    <w:rsid w:val="00493D06"/>
    <w:rsid w:val="0049476A"/>
    <w:rsid w:val="00494CA9"/>
    <w:rsid w:val="004954D9"/>
    <w:rsid w:val="004958FD"/>
    <w:rsid w:val="00495AE3"/>
    <w:rsid w:val="00495B43"/>
    <w:rsid w:val="00495FE9"/>
    <w:rsid w:val="00496DD3"/>
    <w:rsid w:val="00497292"/>
    <w:rsid w:val="0049742E"/>
    <w:rsid w:val="004979A8"/>
    <w:rsid w:val="004A0884"/>
    <w:rsid w:val="004A0FEF"/>
    <w:rsid w:val="004A111F"/>
    <w:rsid w:val="004A16B0"/>
    <w:rsid w:val="004A1891"/>
    <w:rsid w:val="004A1B02"/>
    <w:rsid w:val="004A2016"/>
    <w:rsid w:val="004A2061"/>
    <w:rsid w:val="004A25EE"/>
    <w:rsid w:val="004A2B2F"/>
    <w:rsid w:val="004A2B5B"/>
    <w:rsid w:val="004A2BD6"/>
    <w:rsid w:val="004A365D"/>
    <w:rsid w:val="004A3F13"/>
    <w:rsid w:val="004A6101"/>
    <w:rsid w:val="004A654A"/>
    <w:rsid w:val="004A675C"/>
    <w:rsid w:val="004A6F17"/>
    <w:rsid w:val="004A7BB3"/>
    <w:rsid w:val="004B004D"/>
    <w:rsid w:val="004B032A"/>
    <w:rsid w:val="004B0572"/>
    <w:rsid w:val="004B09CE"/>
    <w:rsid w:val="004B0D51"/>
    <w:rsid w:val="004B0FAC"/>
    <w:rsid w:val="004B2138"/>
    <w:rsid w:val="004B3F1A"/>
    <w:rsid w:val="004B6251"/>
    <w:rsid w:val="004B6B83"/>
    <w:rsid w:val="004B7CEB"/>
    <w:rsid w:val="004C0E51"/>
    <w:rsid w:val="004C1A04"/>
    <w:rsid w:val="004C3D16"/>
    <w:rsid w:val="004C451A"/>
    <w:rsid w:val="004C531F"/>
    <w:rsid w:val="004C5378"/>
    <w:rsid w:val="004C53A4"/>
    <w:rsid w:val="004C5943"/>
    <w:rsid w:val="004C5B94"/>
    <w:rsid w:val="004C61E7"/>
    <w:rsid w:val="004C646F"/>
    <w:rsid w:val="004C694E"/>
    <w:rsid w:val="004C6AB6"/>
    <w:rsid w:val="004C7039"/>
    <w:rsid w:val="004C769B"/>
    <w:rsid w:val="004C7DF0"/>
    <w:rsid w:val="004D05DB"/>
    <w:rsid w:val="004D0835"/>
    <w:rsid w:val="004D0C2B"/>
    <w:rsid w:val="004D0DEC"/>
    <w:rsid w:val="004D1832"/>
    <w:rsid w:val="004D272B"/>
    <w:rsid w:val="004D2E77"/>
    <w:rsid w:val="004D3578"/>
    <w:rsid w:val="004D360D"/>
    <w:rsid w:val="004D380D"/>
    <w:rsid w:val="004D38D0"/>
    <w:rsid w:val="004D3D28"/>
    <w:rsid w:val="004D3DF8"/>
    <w:rsid w:val="004D692A"/>
    <w:rsid w:val="004D6DD8"/>
    <w:rsid w:val="004D6ED8"/>
    <w:rsid w:val="004D6F9A"/>
    <w:rsid w:val="004D7760"/>
    <w:rsid w:val="004D7AEC"/>
    <w:rsid w:val="004D7F02"/>
    <w:rsid w:val="004E057A"/>
    <w:rsid w:val="004E07A3"/>
    <w:rsid w:val="004E0BF4"/>
    <w:rsid w:val="004E106F"/>
    <w:rsid w:val="004E12FE"/>
    <w:rsid w:val="004E213A"/>
    <w:rsid w:val="004E2244"/>
    <w:rsid w:val="004E418A"/>
    <w:rsid w:val="004E4517"/>
    <w:rsid w:val="004E4901"/>
    <w:rsid w:val="004E4C1C"/>
    <w:rsid w:val="004E59FE"/>
    <w:rsid w:val="004E696E"/>
    <w:rsid w:val="004E71A1"/>
    <w:rsid w:val="004E7538"/>
    <w:rsid w:val="004E77B2"/>
    <w:rsid w:val="004F0DBA"/>
    <w:rsid w:val="004F2D2F"/>
    <w:rsid w:val="004F39FF"/>
    <w:rsid w:val="004F423A"/>
    <w:rsid w:val="004F437E"/>
    <w:rsid w:val="004F4611"/>
    <w:rsid w:val="004F5742"/>
    <w:rsid w:val="004F6C5C"/>
    <w:rsid w:val="004F733D"/>
    <w:rsid w:val="004F7400"/>
    <w:rsid w:val="004F7859"/>
    <w:rsid w:val="004F7AFB"/>
    <w:rsid w:val="004F7F2A"/>
    <w:rsid w:val="00500333"/>
    <w:rsid w:val="00501C68"/>
    <w:rsid w:val="0050214C"/>
    <w:rsid w:val="005024C0"/>
    <w:rsid w:val="00502921"/>
    <w:rsid w:val="00503171"/>
    <w:rsid w:val="0050687D"/>
    <w:rsid w:val="00506AD1"/>
    <w:rsid w:val="00507BDF"/>
    <w:rsid w:val="00507E6F"/>
    <w:rsid w:val="00510B94"/>
    <w:rsid w:val="00510ECB"/>
    <w:rsid w:val="00511CD3"/>
    <w:rsid w:val="00511CF4"/>
    <w:rsid w:val="005122DE"/>
    <w:rsid w:val="005137B3"/>
    <w:rsid w:val="00513B03"/>
    <w:rsid w:val="005140A6"/>
    <w:rsid w:val="0051425C"/>
    <w:rsid w:val="005145A5"/>
    <w:rsid w:val="0051573A"/>
    <w:rsid w:val="0051584D"/>
    <w:rsid w:val="00516528"/>
    <w:rsid w:val="00516810"/>
    <w:rsid w:val="00516A4C"/>
    <w:rsid w:val="00516CC9"/>
    <w:rsid w:val="005173BB"/>
    <w:rsid w:val="005177C2"/>
    <w:rsid w:val="00517B17"/>
    <w:rsid w:val="00517D50"/>
    <w:rsid w:val="0052008C"/>
    <w:rsid w:val="005206BD"/>
    <w:rsid w:val="00520892"/>
    <w:rsid w:val="00520964"/>
    <w:rsid w:val="00520B04"/>
    <w:rsid w:val="0052127D"/>
    <w:rsid w:val="005213C9"/>
    <w:rsid w:val="0052145D"/>
    <w:rsid w:val="00524373"/>
    <w:rsid w:val="00524926"/>
    <w:rsid w:val="00524B66"/>
    <w:rsid w:val="005255A7"/>
    <w:rsid w:val="00525A76"/>
    <w:rsid w:val="00527173"/>
    <w:rsid w:val="00527819"/>
    <w:rsid w:val="00530CB7"/>
    <w:rsid w:val="00530E8D"/>
    <w:rsid w:val="0053125E"/>
    <w:rsid w:val="0053174C"/>
    <w:rsid w:val="00531A66"/>
    <w:rsid w:val="00531C58"/>
    <w:rsid w:val="00532B0F"/>
    <w:rsid w:val="0053430A"/>
    <w:rsid w:val="0053463D"/>
    <w:rsid w:val="00534DA0"/>
    <w:rsid w:val="005352ED"/>
    <w:rsid w:val="00535312"/>
    <w:rsid w:val="0053606E"/>
    <w:rsid w:val="0053612A"/>
    <w:rsid w:val="005374DC"/>
    <w:rsid w:val="00537A11"/>
    <w:rsid w:val="00540226"/>
    <w:rsid w:val="005405F9"/>
    <w:rsid w:val="00540823"/>
    <w:rsid w:val="005417BE"/>
    <w:rsid w:val="00541D0A"/>
    <w:rsid w:val="0054213E"/>
    <w:rsid w:val="005433AA"/>
    <w:rsid w:val="005438E7"/>
    <w:rsid w:val="00543973"/>
    <w:rsid w:val="005439D2"/>
    <w:rsid w:val="00543A61"/>
    <w:rsid w:val="00543D82"/>
    <w:rsid w:val="00543E6C"/>
    <w:rsid w:val="005454C0"/>
    <w:rsid w:val="00545DB5"/>
    <w:rsid w:val="00545DBD"/>
    <w:rsid w:val="00545DC2"/>
    <w:rsid w:val="005463D7"/>
    <w:rsid w:val="005473BA"/>
    <w:rsid w:val="00547BB5"/>
    <w:rsid w:val="00550728"/>
    <w:rsid w:val="00550893"/>
    <w:rsid w:val="00551274"/>
    <w:rsid w:val="005517AD"/>
    <w:rsid w:val="005529D3"/>
    <w:rsid w:val="00552F36"/>
    <w:rsid w:val="00553615"/>
    <w:rsid w:val="00554382"/>
    <w:rsid w:val="005552E9"/>
    <w:rsid w:val="00555A50"/>
    <w:rsid w:val="00556563"/>
    <w:rsid w:val="00556702"/>
    <w:rsid w:val="00556B23"/>
    <w:rsid w:val="00556D32"/>
    <w:rsid w:val="00556F08"/>
    <w:rsid w:val="0055738B"/>
    <w:rsid w:val="005573F0"/>
    <w:rsid w:val="005575A8"/>
    <w:rsid w:val="00557737"/>
    <w:rsid w:val="00557D4C"/>
    <w:rsid w:val="00560EB4"/>
    <w:rsid w:val="0056124D"/>
    <w:rsid w:val="005618E6"/>
    <w:rsid w:val="00562373"/>
    <w:rsid w:val="005627B7"/>
    <w:rsid w:val="00562BEC"/>
    <w:rsid w:val="00562CA7"/>
    <w:rsid w:val="005633EE"/>
    <w:rsid w:val="005634E0"/>
    <w:rsid w:val="0056359F"/>
    <w:rsid w:val="00564C4A"/>
    <w:rsid w:val="00565087"/>
    <w:rsid w:val="00565111"/>
    <w:rsid w:val="0056573F"/>
    <w:rsid w:val="00565A0C"/>
    <w:rsid w:val="0056668F"/>
    <w:rsid w:val="00566C47"/>
    <w:rsid w:val="005673D2"/>
    <w:rsid w:val="00570901"/>
    <w:rsid w:val="005713BD"/>
    <w:rsid w:val="00571E5A"/>
    <w:rsid w:val="00572A57"/>
    <w:rsid w:val="00572DC0"/>
    <w:rsid w:val="0057305F"/>
    <w:rsid w:val="00573C79"/>
    <w:rsid w:val="00573CCA"/>
    <w:rsid w:val="00573F47"/>
    <w:rsid w:val="005745AA"/>
    <w:rsid w:val="005753CC"/>
    <w:rsid w:val="00575434"/>
    <w:rsid w:val="00575804"/>
    <w:rsid w:val="00576AD3"/>
    <w:rsid w:val="0057739E"/>
    <w:rsid w:val="00577F10"/>
    <w:rsid w:val="005801F1"/>
    <w:rsid w:val="00580727"/>
    <w:rsid w:val="00580D33"/>
    <w:rsid w:val="00580FA5"/>
    <w:rsid w:val="005814B0"/>
    <w:rsid w:val="00581BE5"/>
    <w:rsid w:val="005827BC"/>
    <w:rsid w:val="0058284E"/>
    <w:rsid w:val="00582AAC"/>
    <w:rsid w:val="00582ADF"/>
    <w:rsid w:val="00582C10"/>
    <w:rsid w:val="00582C77"/>
    <w:rsid w:val="0058324B"/>
    <w:rsid w:val="00584200"/>
    <w:rsid w:val="005845F0"/>
    <w:rsid w:val="00584B17"/>
    <w:rsid w:val="005855C1"/>
    <w:rsid w:val="00585C39"/>
    <w:rsid w:val="0058623C"/>
    <w:rsid w:val="00586719"/>
    <w:rsid w:val="00590067"/>
    <w:rsid w:val="00590F29"/>
    <w:rsid w:val="00592E92"/>
    <w:rsid w:val="00592F86"/>
    <w:rsid w:val="0059332F"/>
    <w:rsid w:val="005944AA"/>
    <w:rsid w:val="0059490C"/>
    <w:rsid w:val="00595F2C"/>
    <w:rsid w:val="00596323"/>
    <w:rsid w:val="00596E0F"/>
    <w:rsid w:val="00597CA9"/>
    <w:rsid w:val="00597D16"/>
    <w:rsid w:val="00597DFA"/>
    <w:rsid w:val="005A043C"/>
    <w:rsid w:val="005A061D"/>
    <w:rsid w:val="005A11E8"/>
    <w:rsid w:val="005A3D17"/>
    <w:rsid w:val="005A3F40"/>
    <w:rsid w:val="005A4521"/>
    <w:rsid w:val="005A4ACC"/>
    <w:rsid w:val="005A4F57"/>
    <w:rsid w:val="005A50E0"/>
    <w:rsid w:val="005A5193"/>
    <w:rsid w:val="005A52EE"/>
    <w:rsid w:val="005A5DE3"/>
    <w:rsid w:val="005A63C6"/>
    <w:rsid w:val="005A77D3"/>
    <w:rsid w:val="005A78CE"/>
    <w:rsid w:val="005A7FBA"/>
    <w:rsid w:val="005B1096"/>
    <w:rsid w:val="005B1232"/>
    <w:rsid w:val="005B1BA0"/>
    <w:rsid w:val="005B1CAF"/>
    <w:rsid w:val="005B20B2"/>
    <w:rsid w:val="005B2144"/>
    <w:rsid w:val="005B2510"/>
    <w:rsid w:val="005B43BC"/>
    <w:rsid w:val="005B4677"/>
    <w:rsid w:val="005B4BD3"/>
    <w:rsid w:val="005B4F96"/>
    <w:rsid w:val="005B7468"/>
    <w:rsid w:val="005B7F5A"/>
    <w:rsid w:val="005C0630"/>
    <w:rsid w:val="005C0A27"/>
    <w:rsid w:val="005C0AF0"/>
    <w:rsid w:val="005C13DC"/>
    <w:rsid w:val="005C153E"/>
    <w:rsid w:val="005C1B5D"/>
    <w:rsid w:val="005C24DE"/>
    <w:rsid w:val="005C2B94"/>
    <w:rsid w:val="005C2C34"/>
    <w:rsid w:val="005C3ED2"/>
    <w:rsid w:val="005C4395"/>
    <w:rsid w:val="005C4785"/>
    <w:rsid w:val="005C49E1"/>
    <w:rsid w:val="005C4E6B"/>
    <w:rsid w:val="005C4F2F"/>
    <w:rsid w:val="005C5491"/>
    <w:rsid w:val="005C570D"/>
    <w:rsid w:val="005C5E13"/>
    <w:rsid w:val="005C6840"/>
    <w:rsid w:val="005C73F3"/>
    <w:rsid w:val="005D01B4"/>
    <w:rsid w:val="005D01D9"/>
    <w:rsid w:val="005D030D"/>
    <w:rsid w:val="005D0397"/>
    <w:rsid w:val="005D0422"/>
    <w:rsid w:val="005D0503"/>
    <w:rsid w:val="005D0545"/>
    <w:rsid w:val="005D0F76"/>
    <w:rsid w:val="005D1FEC"/>
    <w:rsid w:val="005D2326"/>
    <w:rsid w:val="005D23AF"/>
    <w:rsid w:val="005D2607"/>
    <w:rsid w:val="005D3202"/>
    <w:rsid w:val="005D320E"/>
    <w:rsid w:val="005D38D0"/>
    <w:rsid w:val="005D41C6"/>
    <w:rsid w:val="005D458C"/>
    <w:rsid w:val="005D4658"/>
    <w:rsid w:val="005D4ED7"/>
    <w:rsid w:val="005D62F7"/>
    <w:rsid w:val="005D7371"/>
    <w:rsid w:val="005D7421"/>
    <w:rsid w:val="005D79A9"/>
    <w:rsid w:val="005E01BF"/>
    <w:rsid w:val="005E2705"/>
    <w:rsid w:val="005E2B4C"/>
    <w:rsid w:val="005E33C3"/>
    <w:rsid w:val="005E3C3A"/>
    <w:rsid w:val="005E4977"/>
    <w:rsid w:val="005E4AF7"/>
    <w:rsid w:val="005E635D"/>
    <w:rsid w:val="005E7AA5"/>
    <w:rsid w:val="005F00C5"/>
    <w:rsid w:val="005F1813"/>
    <w:rsid w:val="005F1FD6"/>
    <w:rsid w:val="005F2C0F"/>
    <w:rsid w:val="005F2C7A"/>
    <w:rsid w:val="005F33EE"/>
    <w:rsid w:val="005F3939"/>
    <w:rsid w:val="005F397A"/>
    <w:rsid w:val="005F3C06"/>
    <w:rsid w:val="005F4C45"/>
    <w:rsid w:val="005F5B4A"/>
    <w:rsid w:val="005F666D"/>
    <w:rsid w:val="005F69F2"/>
    <w:rsid w:val="005F6C84"/>
    <w:rsid w:val="005F7A99"/>
    <w:rsid w:val="005F7FFE"/>
    <w:rsid w:val="00600B88"/>
    <w:rsid w:val="00600CA6"/>
    <w:rsid w:val="00600D0F"/>
    <w:rsid w:val="00601AB6"/>
    <w:rsid w:val="006023EE"/>
    <w:rsid w:val="00602AAE"/>
    <w:rsid w:val="00602E7F"/>
    <w:rsid w:val="00603FAA"/>
    <w:rsid w:val="006040AD"/>
    <w:rsid w:val="006044BC"/>
    <w:rsid w:val="00605651"/>
    <w:rsid w:val="0060588C"/>
    <w:rsid w:val="00605DCE"/>
    <w:rsid w:val="006061B8"/>
    <w:rsid w:val="00606F5C"/>
    <w:rsid w:val="00611080"/>
    <w:rsid w:val="00611566"/>
    <w:rsid w:val="00611BEF"/>
    <w:rsid w:val="00611C68"/>
    <w:rsid w:val="00611C92"/>
    <w:rsid w:val="0061252F"/>
    <w:rsid w:val="00612675"/>
    <w:rsid w:val="006126A5"/>
    <w:rsid w:val="006130DC"/>
    <w:rsid w:val="00613412"/>
    <w:rsid w:val="00613825"/>
    <w:rsid w:val="0061388E"/>
    <w:rsid w:val="00615F76"/>
    <w:rsid w:val="00616AA5"/>
    <w:rsid w:val="00617025"/>
    <w:rsid w:val="00617D9C"/>
    <w:rsid w:val="00621E62"/>
    <w:rsid w:val="00622E6C"/>
    <w:rsid w:val="0062378C"/>
    <w:rsid w:val="00623A07"/>
    <w:rsid w:val="00623C1A"/>
    <w:rsid w:val="00623D69"/>
    <w:rsid w:val="0062415F"/>
    <w:rsid w:val="00624965"/>
    <w:rsid w:val="00625FF3"/>
    <w:rsid w:val="006262F2"/>
    <w:rsid w:val="006264C9"/>
    <w:rsid w:val="00627B00"/>
    <w:rsid w:val="00630FC3"/>
    <w:rsid w:val="0063215A"/>
    <w:rsid w:val="00633200"/>
    <w:rsid w:val="00633D9B"/>
    <w:rsid w:val="00634632"/>
    <w:rsid w:val="00634725"/>
    <w:rsid w:val="00634F3D"/>
    <w:rsid w:val="00635EB9"/>
    <w:rsid w:val="00635F15"/>
    <w:rsid w:val="006369BC"/>
    <w:rsid w:val="0064015B"/>
    <w:rsid w:val="00640D11"/>
    <w:rsid w:val="00640F3B"/>
    <w:rsid w:val="00640FF0"/>
    <w:rsid w:val="00641219"/>
    <w:rsid w:val="00641F82"/>
    <w:rsid w:val="00641FFE"/>
    <w:rsid w:val="006421A3"/>
    <w:rsid w:val="006421B3"/>
    <w:rsid w:val="00642662"/>
    <w:rsid w:val="0064345E"/>
    <w:rsid w:val="00643556"/>
    <w:rsid w:val="00643653"/>
    <w:rsid w:val="00643B02"/>
    <w:rsid w:val="00643BFB"/>
    <w:rsid w:val="00643DE5"/>
    <w:rsid w:val="006441B4"/>
    <w:rsid w:val="00645AA0"/>
    <w:rsid w:val="0064721E"/>
    <w:rsid w:val="00647EDE"/>
    <w:rsid w:val="00647F54"/>
    <w:rsid w:val="00647F7C"/>
    <w:rsid w:val="00651682"/>
    <w:rsid w:val="006518F0"/>
    <w:rsid w:val="00652F69"/>
    <w:rsid w:val="00654AF0"/>
    <w:rsid w:val="0065548D"/>
    <w:rsid w:val="00655632"/>
    <w:rsid w:val="00655694"/>
    <w:rsid w:val="0065625A"/>
    <w:rsid w:val="0065629B"/>
    <w:rsid w:val="00656ECA"/>
    <w:rsid w:val="00656F36"/>
    <w:rsid w:val="00656F5A"/>
    <w:rsid w:val="006572E7"/>
    <w:rsid w:val="006574DA"/>
    <w:rsid w:val="0065770C"/>
    <w:rsid w:val="00657FE3"/>
    <w:rsid w:val="006603EF"/>
    <w:rsid w:val="0066087E"/>
    <w:rsid w:val="00660F5D"/>
    <w:rsid w:val="00662A39"/>
    <w:rsid w:val="00662E18"/>
    <w:rsid w:val="00663264"/>
    <w:rsid w:val="0066351F"/>
    <w:rsid w:val="00664B2B"/>
    <w:rsid w:val="006650FD"/>
    <w:rsid w:val="006656AC"/>
    <w:rsid w:val="006661C8"/>
    <w:rsid w:val="006664F1"/>
    <w:rsid w:val="0066697E"/>
    <w:rsid w:val="006669B9"/>
    <w:rsid w:val="006670B5"/>
    <w:rsid w:val="0066714C"/>
    <w:rsid w:val="006676B8"/>
    <w:rsid w:val="0067021C"/>
    <w:rsid w:val="0067065F"/>
    <w:rsid w:val="00671419"/>
    <w:rsid w:val="006716EC"/>
    <w:rsid w:val="00671A4D"/>
    <w:rsid w:val="00673BA3"/>
    <w:rsid w:val="00673F96"/>
    <w:rsid w:val="0067448B"/>
    <w:rsid w:val="006746D0"/>
    <w:rsid w:val="00674E5E"/>
    <w:rsid w:val="00675164"/>
    <w:rsid w:val="00675532"/>
    <w:rsid w:val="0067629E"/>
    <w:rsid w:val="006763F2"/>
    <w:rsid w:val="006777FE"/>
    <w:rsid w:val="006778B8"/>
    <w:rsid w:val="00677D03"/>
    <w:rsid w:val="006804BD"/>
    <w:rsid w:val="0068196D"/>
    <w:rsid w:val="00681A36"/>
    <w:rsid w:val="00681EE7"/>
    <w:rsid w:val="0068258B"/>
    <w:rsid w:val="00683F10"/>
    <w:rsid w:val="00684F4A"/>
    <w:rsid w:val="006858D1"/>
    <w:rsid w:val="00685E9C"/>
    <w:rsid w:val="00686ACE"/>
    <w:rsid w:val="00687018"/>
    <w:rsid w:val="00687753"/>
    <w:rsid w:val="0069058D"/>
    <w:rsid w:val="00690B1E"/>
    <w:rsid w:val="00691000"/>
    <w:rsid w:val="00692582"/>
    <w:rsid w:val="00692740"/>
    <w:rsid w:val="00693452"/>
    <w:rsid w:val="00693473"/>
    <w:rsid w:val="00693508"/>
    <w:rsid w:val="006944F4"/>
    <w:rsid w:val="00694A75"/>
    <w:rsid w:val="0069508F"/>
    <w:rsid w:val="006951E5"/>
    <w:rsid w:val="006957E6"/>
    <w:rsid w:val="00696EB0"/>
    <w:rsid w:val="006975BF"/>
    <w:rsid w:val="006A006A"/>
    <w:rsid w:val="006A0603"/>
    <w:rsid w:val="006A1035"/>
    <w:rsid w:val="006A155A"/>
    <w:rsid w:val="006A242A"/>
    <w:rsid w:val="006A243B"/>
    <w:rsid w:val="006A273A"/>
    <w:rsid w:val="006A35B2"/>
    <w:rsid w:val="006A35F6"/>
    <w:rsid w:val="006A4050"/>
    <w:rsid w:val="006A56DA"/>
    <w:rsid w:val="006A5920"/>
    <w:rsid w:val="006A5AF9"/>
    <w:rsid w:val="006A5C77"/>
    <w:rsid w:val="006A5DD8"/>
    <w:rsid w:val="006A62D0"/>
    <w:rsid w:val="006A7158"/>
    <w:rsid w:val="006A73DE"/>
    <w:rsid w:val="006A7F8A"/>
    <w:rsid w:val="006A7FA5"/>
    <w:rsid w:val="006B0266"/>
    <w:rsid w:val="006B0BDA"/>
    <w:rsid w:val="006B23BC"/>
    <w:rsid w:val="006B29E3"/>
    <w:rsid w:val="006B2DCA"/>
    <w:rsid w:val="006B345E"/>
    <w:rsid w:val="006B5336"/>
    <w:rsid w:val="006B5C78"/>
    <w:rsid w:val="006B5F12"/>
    <w:rsid w:val="006B6210"/>
    <w:rsid w:val="006B684C"/>
    <w:rsid w:val="006B7802"/>
    <w:rsid w:val="006B7CCD"/>
    <w:rsid w:val="006B7EAA"/>
    <w:rsid w:val="006C034C"/>
    <w:rsid w:val="006C0617"/>
    <w:rsid w:val="006C0A0C"/>
    <w:rsid w:val="006C1387"/>
    <w:rsid w:val="006C235F"/>
    <w:rsid w:val="006C28E2"/>
    <w:rsid w:val="006C29EF"/>
    <w:rsid w:val="006C3140"/>
    <w:rsid w:val="006C3812"/>
    <w:rsid w:val="006C3885"/>
    <w:rsid w:val="006C3AF8"/>
    <w:rsid w:val="006C44B3"/>
    <w:rsid w:val="006C53B2"/>
    <w:rsid w:val="006C6662"/>
    <w:rsid w:val="006C66B0"/>
    <w:rsid w:val="006C6911"/>
    <w:rsid w:val="006C6AF0"/>
    <w:rsid w:val="006C6D75"/>
    <w:rsid w:val="006C7E79"/>
    <w:rsid w:val="006D02B9"/>
    <w:rsid w:val="006D1E24"/>
    <w:rsid w:val="006D285A"/>
    <w:rsid w:val="006D300A"/>
    <w:rsid w:val="006D3A82"/>
    <w:rsid w:val="006D41DF"/>
    <w:rsid w:val="006D48FA"/>
    <w:rsid w:val="006D50D0"/>
    <w:rsid w:val="006D7110"/>
    <w:rsid w:val="006D727C"/>
    <w:rsid w:val="006D7AAD"/>
    <w:rsid w:val="006D7EE7"/>
    <w:rsid w:val="006E0BD3"/>
    <w:rsid w:val="006E1891"/>
    <w:rsid w:val="006E211E"/>
    <w:rsid w:val="006E3666"/>
    <w:rsid w:val="006E383A"/>
    <w:rsid w:val="006E3ADE"/>
    <w:rsid w:val="006E50FD"/>
    <w:rsid w:val="006E7547"/>
    <w:rsid w:val="006F0BB8"/>
    <w:rsid w:val="006F1765"/>
    <w:rsid w:val="006F2188"/>
    <w:rsid w:val="006F2541"/>
    <w:rsid w:val="006F2727"/>
    <w:rsid w:val="006F2BD6"/>
    <w:rsid w:val="006F360F"/>
    <w:rsid w:val="006F3A11"/>
    <w:rsid w:val="006F3BB1"/>
    <w:rsid w:val="006F43A5"/>
    <w:rsid w:val="006F46C8"/>
    <w:rsid w:val="006F4917"/>
    <w:rsid w:val="006F4CAC"/>
    <w:rsid w:val="006F5027"/>
    <w:rsid w:val="006F5E25"/>
    <w:rsid w:val="006F5F05"/>
    <w:rsid w:val="00700247"/>
    <w:rsid w:val="00700298"/>
    <w:rsid w:val="007005B9"/>
    <w:rsid w:val="0070122A"/>
    <w:rsid w:val="00701463"/>
    <w:rsid w:val="00701BB3"/>
    <w:rsid w:val="00702833"/>
    <w:rsid w:val="00702899"/>
    <w:rsid w:val="0070352F"/>
    <w:rsid w:val="00703560"/>
    <w:rsid w:val="00703873"/>
    <w:rsid w:val="007048EA"/>
    <w:rsid w:val="00704C0B"/>
    <w:rsid w:val="00704E4D"/>
    <w:rsid w:val="00705457"/>
    <w:rsid w:val="00705552"/>
    <w:rsid w:val="00705702"/>
    <w:rsid w:val="007059B0"/>
    <w:rsid w:val="0070660E"/>
    <w:rsid w:val="00706A51"/>
    <w:rsid w:val="00706F6F"/>
    <w:rsid w:val="00707268"/>
    <w:rsid w:val="0071097C"/>
    <w:rsid w:val="00710F7C"/>
    <w:rsid w:val="0071107D"/>
    <w:rsid w:val="007112CA"/>
    <w:rsid w:val="00711616"/>
    <w:rsid w:val="00711724"/>
    <w:rsid w:val="0071194D"/>
    <w:rsid w:val="007120B7"/>
    <w:rsid w:val="00713260"/>
    <w:rsid w:val="00713533"/>
    <w:rsid w:val="0071361C"/>
    <w:rsid w:val="007137A2"/>
    <w:rsid w:val="00713CD4"/>
    <w:rsid w:val="00713EE0"/>
    <w:rsid w:val="00713FB8"/>
    <w:rsid w:val="007157F9"/>
    <w:rsid w:val="0071661F"/>
    <w:rsid w:val="00716D49"/>
    <w:rsid w:val="00716F04"/>
    <w:rsid w:val="0072019A"/>
    <w:rsid w:val="00720735"/>
    <w:rsid w:val="007210C5"/>
    <w:rsid w:val="007218E1"/>
    <w:rsid w:val="00722215"/>
    <w:rsid w:val="007224D0"/>
    <w:rsid w:val="00722B9A"/>
    <w:rsid w:val="00722E8A"/>
    <w:rsid w:val="007233D1"/>
    <w:rsid w:val="0072387A"/>
    <w:rsid w:val="007249F4"/>
    <w:rsid w:val="00724F66"/>
    <w:rsid w:val="007258C4"/>
    <w:rsid w:val="007258CC"/>
    <w:rsid w:val="00726E39"/>
    <w:rsid w:val="007274B3"/>
    <w:rsid w:val="00727CEC"/>
    <w:rsid w:val="0073082D"/>
    <w:rsid w:val="007310BD"/>
    <w:rsid w:val="00731B72"/>
    <w:rsid w:val="00732011"/>
    <w:rsid w:val="00732B4D"/>
    <w:rsid w:val="007346AF"/>
    <w:rsid w:val="00734A5B"/>
    <w:rsid w:val="00734A9F"/>
    <w:rsid w:val="00735389"/>
    <w:rsid w:val="007357D5"/>
    <w:rsid w:val="00736DD5"/>
    <w:rsid w:val="007375CA"/>
    <w:rsid w:val="007377C6"/>
    <w:rsid w:val="00740671"/>
    <w:rsid w:val="00740FDD"/>
    <w:rsid w:val="00741423"/>
    <w:rsid w:val="007414D9"/>
    <w:rsid w:val="00742090"/>
    <w:rsid w:val="00742173"/>
    <w:rsid w:val="00742680"/>
    <w:rsid w:val="007434D5"/>
    <w:rsid w:val="00744E76"/>
    <w:rsid w:val="00745807"/>
    <w:rsid w:val="00745F22"/>
    <w:rsid w:val="00746EFA"/>
    <w:rsid w:val="00746FA8"/>
    <w:rsid w:val="00752A93"/>
    <w:rsid w:val="00752CB7"/>
    <w:rsid w:val="0075369D"/>
    <w:rsid w:val="0075437F"/>
    <w:rsid w:val="0075503F"/>
    <w:rsid w:val="00755689"/>
    <w:rsid w:val="007566EB"/>
    <w:rsid w:val="00756859"/>
    <w:rsid w:val="00757047"/>
    <w:rsid w:val="007579B6"/>
    <w:rsid w:val="00757BE1"/>
    <w:rsid w:val="00757BFB"/>
    <w:rsid w:val="00757D40"/>
    <w:rsid w:val="00757DC5"/>
    <w:rsid w:val="00757EC5"/>
    <w:rsid w:val="00760078"/>
    <w:rsid w:val="00760D70"/>
    <w:rsid w:val="0076104E"/>
    <w:rsid w:val="0076172C"/>
    <w:rsid w:val="00761A82"/>
    <w:rsid w:val="00761ED5"/>
    <w:rsid w:val="00761FCB"/>
    <w:rsid w:val="00762FA1"/>
    <w:rsid w:val="00763969"/>
    <w:rsid w:val="007644E9"/>
    <w:rsid w:val="007646E8"/>
    <w:rsid w:val="00765DE5"/>
    <w:rsid w:val="0076653E"/>
    <w:rsid w:val="007666C6"/>
    <w:rsid w:val="007670BC"/>
    <w:rsid w:val="0076781B"/>
    <w:rsid w:val="00767CB3"/>
    <w:rsid w:val="00767D73"/>
    <w:rsid w:val="00767EA1"/>
    <w:rsid w:val="007706F7"/>
    <w:rsid w:val="007716AA"/>
    <w:rsid w:val="00771808"/>
    <w:rsid w:val="00771A96"/>
    <w:rsid w:val="00772219"/>
    <w:rsid w:val="007722B6"/>
    <w:rsid w:val="0077297E"/>
    <w:rsid w:val="00772CC5"/>
    <w:rsid w:val="00773896"/>
    <w:rsid w:val="00774A23"/>
    <w:rsid w:val="007755F7"/>
    <w:rsid w:val="00776057"/>
    <w:rsid w:val="00776712"/>
    <w:rsid w:val="0077697B"/>
    <w:rsid w:val="00777DED"/>
    <w:rsid w:val="00777F1E"/>
    <w:rsid w:val="00781D60"/>
    <w:rsid w:val="00781EB2"/>
    <w:rsid w:val="00781F0F"/>
    <w:rsid w:val="007825DF"/>
    <w:rsid w:val="00782A48"/>
    <w:rsid w:val="007830B9"/>
    <w:rsid w:val="00783474"/>
    <w:rsid w:val="00783F30"/>
    <w:rsid w:val="00784691"/>
    <w:rsid w:val="00786108"/>
    <w:rsid w:val="007862E7"/>
    <w:rsid w:val="0078727C"/>
    <w:rsid w:val="0078768A"/>
    <w:rsid w:val="00787A81"/>
    <w:rsid w:val="00790A19"/>
    <w:rsid w:val="0079134D"/>
    <w:rsid w:val="007919F2"/>
    <w:rsid w:val="00791D32"/>
    <w:rsid w:val="00792558"/>
    <w:rsid w:val="00792718"/>
    <w:rsid w:val="00792997"/>
    <w:rsid w:val="00792D26"/>
    <w:rsid w:val="00793151"/>
    <w:rsid w:val="007943B2"/>
    <w:rsid w:val="00794C5A"/>
    <w:rsid w:val="00794E3A"/>
    <w:rsid w:val="00794EC3"/>
    <w:rsid w:val="00795292"/>
    <w:rsid w:val="00795EC9"/>
    <w:rsid w:val="007972F3"/>
    <w:rsid w:val="00797891"/>
    <w:rsid w:val="00797B26"/>
    <w:rsid w:val="007A0714"/>
    <w:rsid w:val="007A1580"/>
    <w:rsid w:val="007A15EC"/>
    <w:rsid w:val="007A1B13"/>
    <w:rsid w:val="007A21C8"/>
    <w:rsid w:val="007A2295"/>
    <w:rsid w:val="007A33BB"/>
    <w:rsid w:val="007A38E6"/>
    <w:rsid w:val="007A3D6C"/>
    <w:rsid w:val="007A4552"/>
    <w:rsid w:val="007A465A"/>
    <w:rsid w:val="007A5180"/>
    <w:rsid w:val="007A5488"/>
    <w:rsid w:val="007A5CB4"/>
    <w:rsid w:val="007A7338"/>
    <w:rsid w:val="007A76F1"/>
    <w:rsid w:val="007B089E"/>
    <w:rsid w:val="007B10B0"/>
    <w:rsid w:val="007B1287"/>
    <w:rsid w:val="007B1B08"/>
    <w:rsid w:val="007B278F"/>
    <w:rsid w:val="007B43C5"/>
    <w:rsid w:val="007B4FC9"/>
    <w:rsid w:val="007B565D"/>
    <w:rsid w:val="007B5B33"/>
    <w:rsid w:val="007B6348"/>
    <w:rsid w:val="007B6650"/>
    <w:rsid w:val="007B6737"/>
    <w:rsid w:val="007B79AF"/>
    <w:rsid w:val="007B7F59"/>
    <w:rsid w:val="007C035B"/>
    <w:rsid w:val="007C03B3"/>
    <w:rsid w:val="007C095F"/>
    <w:rsid w:val="007C0A1E"/>
    <w:rsid w:val="007C0B9D"/>
    <w:rsid w:val="007C20E8"/>
    <w:rsid w:val="007C22FC"/>
    <w:rsid w:val="007C29BA"/>
    <w:rsid w:val="007C33FA"/>
    <w:rsid w:val="007C34C3"/>
    <w:rsid w:val="007C38B8"/>
    <w:rsid w:val="007C3A9C"/>
    <w:rsid w:val="007C4459"/>
    <w:rsid w:val="007C510C"/>
    <w:rsid w:val="007C5675"/>
    <w:rsid w:val="007C6A13"/>
    <w:rsid w:val="007C7189"/>
    <w:rsid w:val="007C7648"/>
    <w:rsid w:val="007D0543"/>
    <w:rsid w:val="007D0A96"/>
    <w:rsid w:val="007D14A0"/>
    <w:rsid w:val="007D2506"/>
    <w:rsid w:val="007D261C"/>
    <w:rsid w:val="007D2B5B"/>
    <w:rsid w:val="007D2C7D"/>
    <w:rsid w:val="007D368A"/>
    <w:rsid w:val="007D379B"/>
    <w:rsid w:val="007D4077"/>
    <w:rsid w:val="007D4752"/>
    <w:rsid w:val="007D4F36"/>
    <w:rsid w:val="007D55FD"/>
    <w:rsid w:val="007D5CD3"/>
    <w:rsid w:val="007D60A1"/>
    <w:rsid w:val="007D63A0"/>
    <w:rsid w:val="007D67EA"/>
    <w:rsid w:val="007D743D"/>
    <w:rsid w:val="007D744D"/>
    <w:rsid w:val="007D7638"/>
    <w:rsid w:val="007D7799"/>
    <w:rsid w:val="007D78B9"/>
    <w:rsid w:val="007E0523"/>
    <w:rsid w:val="007E0598"/>
    <w:rsid w:val="007E0656"/>
    <w:rsid w:val="007E066A"/>
    <w:rsid w:val="007E06ED"/>
    <w:rsid w:val="007E0C62"/>
    <w:rsid w:val="007E1608"/>
    <w:rsid w:val="007E3CA7"/>
    <w:rsid w:val="007E3DEE"/>
    <w:rsid w:val="007E406B"/>
    <w:rsid w:val="007E41EA"/>
    <w:rsid w:val="007E4490"/>
    <w:rsid w:val="007E5192"/>
    <w:rsid w:val="007E5897"/>
    <w:rsid w:val="007E6B24"/>
    <w:rsid w:val="007E7376"/>
    <w:rsid w:val="007E7CAB"/>
    <w:rsid w:val="007F03FF"/>
    <w:rsid w:val="007F16FD"/>
    <w:rsid w:val="007F2065"/>
    <w:rsid w:val="007F2368"/>
    <w:rsid w:val="007F2884"/>
    <w:rsid w:val="007F2BF2"/>
    <w:rsid w:val="007F2DC0"/>
    <w:rsid w:val="007F2F48"/>
    <w:rsid w:val="007F353D"/>
    <w:rsid w:val="007F3724"/>
    <w:rsid w:val="007F5F28"/>
    <w:rsid w:val="007F6848"/>
    <w:rsid w:val="007F6922"/>
    <w:rsid w:val="007F6A0D"/>
    <w:rsid w:val="007F6FD2"/>
    <w:rsid w:val="007F71C4"/>
    <w:rsid w:val="007F7E77"/>
    <w:rsid w:val="0080009A"/>
    <w:rsid w:val="00800BC8"/>
    <w:rsid w:val="0080159B"/>
    <w:rsid w:val="00801E2C"/>
    <w:rsid w:val="00802733"/>
    <w:rsid w:val="008028A4"/>
    <w:rsid w:val="00802A37"/>
    <w:rsid w:val="00802E62"/>
    <w:rsid w:val="00804275"/>
    <w:rsid w:val="0080436F"/>
    <w:rsid w:val="00805214"/>
    <w:rsid w:val="00805687"/>
    <w:rsid w:val="00805C17"/>
    <w:rsid w:val="00805E4B"/>
    <w:rsid w:val="0080761B"/>
    <w:rsid w:val="008077D2"/>
    <w:rsid w:val="008102BE"/>
    <w:rsid w:val="0081044C"/>
    <w:rsid w:val="00810734"/>
    <w:rsid w:val="00810A7B"/>
    <w:rsid w:val="00811771"/>
    <w:rsid w:val="008117FE"/>
    <w:rsid w:val="00811BEB"/>
    <w:rsid w:val="00811FDD"/>
    <w:rsid w:val="00813ACA"/>
    <w:rsid w:val="008140EE"/>
    <w:rsid w:val="0081434C"/>
    <w:rsid w:val="0081474E"/>
    <w:rsid w:val="0081533D"/>
    <w:rsid w:val="00815911"/>
    <w:rsid w:val="0081595F"/>
    <w:rsid w:val="00815BC3"/>
    <w:rsid w:val="00816B19"/>
    <w:rsid w:val="00816BBC"/>
    <w:rsid w:val="008177BE"/>
    <w:rsid w:val="00817D8E"/>
    <w:rsid w:val="00820259"/>
    <w:rsid w:val="008203D8"/>
    <w:rsid w:val="0082054E"/>
    <w:rsid w:val="00820EDD"/>
    <w:rsid w:val="00820EEA"/>
    <w:rsid w:val="008211B8"/>
    <w:rsid w:val="00822AA7"/>
    <w:rsid w:val="00822BCC"/>
    <w:rsid w:val="00822FF3"/>
    <w:rsid w:val="008232B4"/>
    <w:rsid w:val="00823E74"/>
    <w:rsid w:val="008254CB"/>
    <w:rsid w:val="00826BA7"/>
    <w:rsid w:val="0082703F"/>
    <w:rsid w:val="00827420"/>
    <w:rsid w:val="008275AF"/>
    <w:rsid w:val="00827BB1"/>
    <w:rsid w:val="00827E83"/>
    <w:rsid w:val="00831DB0"/>
    <w:rsid w:val="00832D25"/>
    <w:rsid w:val="008338A5"/>
    <w:rsid w:val="008339E6"/>
    <w:rsid w:val="00833F84"/>
    <w:rsid w:val="00835578"/>
    <w:rsid w:val="00835786"/>
    <w:rsid w:val="00835AEE"/>
    <w:rsid w:val="00836046"/>
    <w:rsid w:val="008365A0"/>
    <w:rsid w:val="00840D5F"/>
    <w:rsid w:val="00841400"/>
    <w:rsid w:val="0084184B"/>
    <w:rsid w:val="0084283E"/>
    <w:rsid w:val="00842A85"/>
    <w:rsid w:val="00842A91"/>
    <w:rsid w:val="00843109"/>
    <w:rsid w:val="008435E6"/>
    <w:rsid w:val="00843671"/>
    <w:rsid w:val="0084394A"/>
    <w:rsid w:val="00843BC7"/>
    <w:rsid w:val="00844161"/>
    <w:rsid w:val="00844395"/>
    <w:rsid w:val="00844465"/>
    <w:rsid w:val="0084614B"/>
    <w:rsid w:val="00846344"/>
    <w:rsid w:val="0084658A"/>
    <w:rsid w:val="00846D6B"/>
    <w:rsid w:val="00850539"/>
    <w:rsid w:val="008506B7"/>
    <w:rsid w:val="00851B9C"/>
    <w:rsid w:val="008525FA"/>
    <w:rsid w:val="00852769"/>
    <w:rsid w:val="00853D77"/>
    <w:rsid w:val="0085453B"/>
    <w:rsid w:val="00855C67"/>
    <w:rsid w:val="008567E6"/>
    <w:rsid w:val="008579E5"/>
    <w:rsid w:val="00857CD1"/>
    <w:rsid w:val="0086001E"/>
    <w:rsid w:val="00860440"/>
    <w:rsid w:val="00860593"/>
    <w:rsid w:val="0086100F"/>
    <w:rsid w:val="00861129"/>
    <w:rsid w:val="008613ED"/>
    <w:rsid w:val="00861D20"/>
    <w:rsid w:val="00862900"/>
    <w:rsid w:val="00863914"/>
    <w:rsid w:val="008646CA"/>
    <w:rsid w:val="008657E2"/>
    <w:rsid w:val="008663C1"/>
    <w:rsid w:val="00866BD1"/>
    <w:rsid w:val="00866EED"/>
    <w:rsid w:val="00867553"/>
    <w:rsid w:val="008676B5"/>
    <w:rsid w:val="00867FC0"/>
    <w:rsid w:val="00870514"/>
    <w:rsid w:val="008710C1"/>
    <w:rsid w:val="00871EAA"/>
    <w:rsid w:val="00872A3E"/>
    <w:rsid w:val="0087311C"/>
    <w:rsid w:val="008743F1"/>
    <w:rsid w:val="00874896"/>
    <w:rsid w:val="00874AEE"/>
    <w:rsid w:val="00874CDA"/>
    <w:rsid w:val="0087561F"/>
    <w:rsid w:val="00875629"/>
    <w:rsid w:val="00875E80"/>
    <w:rsid w:val="00876370"/>
    <w:rsid w:val="008768CA"/>
    <w:rsid w:val="00876C2F"/>
    <w:rsid w:val="008770C5"/>
    <w:rsid w:val="00877A62"/>
    <w:rsid w:val="00877ED3"/>
    <w:rsid w:val="008802FD"/>
    <w:rsid w:val="00880326"/>
    <w:rsid w:val="0088034D"/>
    <w:rsid w:val="008803EA"/>
    <w:rsid w:val="00880559"/>
    <w:rsid w:val="0088055D"/>
    <w:rsid w:val="00880570"/>
    <w:rsid w:val="00880871"/>
    <w:rsid w:val="0088124B"/>
    <w:rsid w:val="00881C03"/>
    <w:rsid w:val="008828DC"/>
    <w:rsid w:val="00882F48"/>
    <w:rsid w:val="00883555"/>
    <w:rsid w:val="00884801"/>
    <w:rsid w:val="00884F91"/>
    <w:rsid w:val="00886901"/>
    <w:rsid w:val="008869D5"/>
    <w:rsid w:val="0089028C"/>
    <w:rsid w:val="008905F5"/>
    <w:rsid w:val="00890647"/>
    <w:rsid w:val="00891453"/>
    <w:rsid w:val="008920B5"/>
    <w:rsid w:val="0089322D"/>
    <w:rsid w:val="00893CE5"/>
    <w:rsid w:val="00894B8E"/>
    <w:rsid w:val="008954E2"/>
    <w:rsid w:val="00895F81"/>
    <w:rsid w:val="008965AB"/>
    <w:rsid w:val="008968C0"/>
    <w:rsid w:val="00897F1A"/>
    <w:rsid w:val="008A0B34"/>
    <w:rsid w:val="008A146D"/>
    <w:rsid w:val="008A2044"/>
    <w:rsid w:val="008A2844"/>
    <w:rsid w:val="008A296E"/>
    <w:rsid w:val="008A332E"/>
    <w:rsid w:val="008A33F6"/>
    <w:rsid w:val="008A3CAA"/>
    <w:rsid w:val="008A428B"/>
    <w:rsid w:val="008A4323"/>
    <w:rsid w:val="008A445D"/>
    <w:rsid w:val="008A5D57"/>
    <w:rsid w:val="008A6722"/>
    <w:rsid w:val="008A761B"/>
    <w:rsid w:val="008A7DEB"/>
    <w:rsid w:val="008B0660"/>
    <w:rsid w:val="008B07D2"/>
    <w:rsid w:val="008B1097"/>
    <w:rsid w:val="008B1514"/>
    <w:rsid w:val="008B19A1"/>
    <w:rsid w:val="008B2524"/>
    <w:rsid w:val="008B3565"/>
    <w:rsid w:val="008B3611"/>
    <w:rsid w:val="008B36B2"/>
    <w:rsid w:val="008B4593"/>
    <w:rsid w:val="008B5C1B"/>
    <w:rsid w:val="008B5D0C"/>
    <w:rsid w:val="008B5D32"/>
    <w:rsid w:val="008C061F"/>
    <w:rsid w:val="008C0671"/>
    <w:rsid w:val="008C0FED"/>
    <w:rsid w:val="008C354F"/>
    <w:rsid w:val="008C3C2D"/>
    <w:rsid w:val="008C42CA"/>
    <w:rsid w:val="008C4ACC"/>
    <w:rsid w:val="008C5017"/>
    <w:rsid w:val="008C5664"/>
    <w:rsid w:val="008C69F5"/>
    <w:rsid w:val="008C6CA3"/>
    <w:rsid w:val="008C6F18"/>
    <w:rsid w:val="008C73CF"/>
    <w:rsid w:val="008D0112"/>
    <w:rsid w:val="008D0219"/>
    <w:rsid w:val="008D0F64"/>
    <w:rsid w:val="008D1188"/>
    <w:rsid w:val="008D12B6"/>
    <w:rsid w:val="008D2248"/>
    <w:rsid w:val="008D25E0"/>
    <w:rsid w:val="008D297A"/>
    <w:rsid w:val="008D2A64"/>
    <w:rsid w:val="008D2ABE"/>
    <w:rsid w:val="008D324E"/>
    <w:rsid w:val="008D3685"/>
    <w:rsid w:val="008D36CA"/>
    <w:rsid w:val="008D3740"/>
    <w:rsid w:val="008D40F1"/>
    <w:rsid w:val="008D4114"/>
    <w:rsid w:val="008D566A"/>
    <w:rsid w:val="008D572A"/>
    <w:rsid w:val="008D58D6"/>
    <w:rsid w:val="008D5D65"/>
    <w:rsid w:val="008D611E"/>
    <w:rsid w:val="008D6609"/>
    <w:rsid w:val="008D6BFD"/>
    <w:rsid w:val="008E019A"/>
    <w:rsid w:val="008E0BA9"/>
    <w:rsid w:val="008E0DC4"/>
    <w:rsid w:val="008E0E1D"/>
    <w:rsid w:val="008E111E"/>
    <w:rsid w:val="008E1F42"/>
    <w:rsid w:val="008E2C77"/>
    <w:rsid w:val="008E2FD2"/>
    <w:rsid w:val="008E31E4"/>
    <w:rsid w:val="008E3818"/>
    <w:rsid w:val="008E478E"/>
    <w:rsid w:val="008E481E"/>
    <w:rsid w:val="008E5409"/>
    <w:rsid w:val="008E615C"/>
    <w:rsid w:val="008E621F"/>
    <w:rsid w:val="008E6352"/>
    <w:rsid w:val="008E6396"/>
    <w:rsid w:val="008E63F1"/>
    <w:rsid w:val="008E64A3"/>
    <w:rsid w:val="008E7010"/>
    <w:rsid w:val="008E756A"/>
    <w:rsid w:val="008E7B06"/>
    <w:rsid w:val="008F0E3D"/>
    <w:rsid w:val="008F1063"/>
    <w:rsid w:val="008F1684"/>
    <w:rsid w:val="008F1E60"/>
    <w:rsid w:val="008F1FEA"/>
    <w:rsid w:val="008F238C"/>
    <w:rsid w:val="008F3099"/>
    <w:rsid w:val="008F3FEF"/>
    <w:rsid w:val="008F4321"/>
    <w:rsid w:val="008F46A3"/>
    <w:rsid w:val="008F46AE"/>
    <w:rsid w:val="008F4A5A"/>
    <w:rsid w:val="008F4BB0"/>
    <w:rsid w:val="008F553B"/>
    <w:rsid w:val="008F556E"/>
    <w:rsid w:val="008F567A"/>
    <w:rsid w:val="008F5C38"/>
    <w:rsid w:val="008F5FFB"/>
    <w:rsid w:val="008F6185"/>
    <w:rsid w:val="008F68A7"/>
    <w:rsid w:val="008F6CDD"/>
    <w:rsid w:val="008F7F08"/>
    <w:rsid w:val="009012CF"/>
    <w:rsid w:val="0090176D"/>
    <w:rsid w:val="00901BAF"/>
    <w:rsid w:val="009021FE"/>
    <w:rsid w:val="009024B7"/>
    <w:rsid w:val="0090271F"/>
    <w:rsid w:val="00904DD3"/>
    <w:rsid w:val="00905102"/>
    <w:rsid w:val="0090617F"/>
    <w:rsid w:val="00907034"/>
    <w:rsid w:val="009071EA"/>
    <w:rsid w:val="009074FD"/>
    <w:rsid w:val="00910860"/>
    <w:rsid w:val="00910C63"/>
    <w:rsid w:val="0091127A"/>
    <w:rsid w:val="009116F2"/>
    <w:rsid w:val="0091180C"/>
    <w:rsid w:val="00911E41"/>
    <w:rsid w:val="0091297B"/>
    <w:rsid w:val="00912BC9"/>
    <w:rsid w:val="00912EC7"/>
    <w:rsid w:val="00912F13"/>
    <w:rsid w:val="00914E51"/>
    <w:rsid w:val="0091532C"/>
    <w:rsid w:val="00915D0A"/>
    <w:rsid w:val="00915EF5"/>
    <w:rsid w:val="009171C3"/>
    <w:rsid w:val="009172A8"/>
    <w:rsid w:val="00917C9A"/>
    <w:rsid w:val="00920289"/>
    <w:rsid w:val="00921104"/>
    <w:rsid w:val="009215EB"/>
    <w:rsid w:val="009217D7"/>
    <w:rsid w:val="00921F34"/>
    <w:rsid w:val="00922D30"/>
    <w:rsid w:val="009240A8"/>
    <w:rsid w:val="0092414F"/>
    <w:rsid w:val="00924539"/>
    <w:rsid w:val="00924598"/>
    <w:rsid w:val="009257F7"/>
    <w:rsid w:val="00925BE7"/>
    <w:rsid w:val="00925F5E"/>
    <w:rsid w:val="00926690"/>
    <w:rsid w:val="009273F8"/>
    <w:rsid w:val="00927518"/>
    <w:rsid w:val="0092759A"/>
    <w:rsid w:val="00927603"/>
    <w:rsid w:val="009276C8"/>
    <w:rsid w:val="009301D3"/>
    <w:rsid w:val="009302DB"/>
    <w:rsid w:val="00930304"/>
    <w:rsid w:val="00930F5E"/>
    <w:rsid w:val="0093165B"/>
    <w:rsid w:val="00931721"/>
    <w:rsid w:val="00931D1A"/>
    <w:rsid w:val="0093258F"/>
    <w:rsid w:val="00932C5F"/>
    <w:rsid w:val="00932C86"/>
    <w:rsid w:val="00933860"/>
    <w:rsid w:val="00933F19"/>
    <w:rsid w:val="0093450F"/>
    <w:rsid w:val="00934AED"/>
    <w:rsid w:val="00934DB8"/>
    <w:rsid w:val="00935529"/>
    <w:rsid w:val="009362DD"/>
    <w:rsid w:val="00936675"/>
    <w:rsid w:val="00936E55"/>
    <w:rsid w:val="00937ACD"/>
    <w:rsid w:val="00937B13"/>
    <w:rsid w:val="00937B86"/>
    <w:rsid w:val="009407BA"/>
    <w:rsid w:val="00941900"/>
    <w:rsid w:val="00941996"/>
    <w:rsid w:val="00941DC5"/>
    <w:rsid w:val="009422CB"/>
    <w:rsid w:val="009425E7"/>
    <w:rsid w:val="00942645"/>
    <w:rsid w:val="0094267C"/>
    <w:rsid w:val="00942EC2"/>
    <w:rsid w:val="00943F91"/>
    <w:rsid w:val="00944C65"/>
    <w:rsid w:val="00944F87"/>
    <w:rsid w:val="009451C5"/>
    <w:rsid w:val="00945D8B"/>
    <w:rsid w:val="00945F6D"/>
    <w:rsid w:val="009469E9"/>
    <w:rsid w:val="00946FCA"/>
    <w:rsid w:val="009478C6"/>
    <w:rsid w:val="00950153"/>
    <w:rsid w:val="00950B79"/>
    <w:rsid w:val="00951067"/>
    <w:rsid w:val="00952494"/>
    <w:rsid w:val="00952A4E"/>
    <w:rsid w:val="00952E42"/>
    <w:rsid w:val="0095321C"/>
    <w:rsid w:val="009537B1"/>
    <w:rsid w:val="00953C49"/>
    <w:rsid w:val="00954FED"/>
    <w:rsid w:val="009550B5"/>
    <w:rsid w:val="009550C5"/>
    <w:rsid w:val="00955A23"/>
    <w:rsid w:val="00956980"/>
    <w:rsid w:val="00956B8B"/>
    <w:rsid w:val="00956BD9"/>
    <w:rsid w:val="00957A10"/>
    <w:rsid w:val="00957DA6"/>
    <w:rsid w:val="009603D7"/>
    <w:rsid w:val="00960F51"/>
    <w:rsid w:val="009613A9"/>
    <w:rsid w:val="00961424"/>
    <w:rsid w:val="00961755"/>
    <w:rsid w:val="00961B32"/>
    <w:rsid w:val="00962E89"/>
    <w:rsid w:val="0096304D"/>
    <w:rsid w:val="009637F7"/>
    <w:rsid w:val="00964C09"/>
    <w:rsid w:val="009655C2"/>
    <w:rsid w:val="00965EB3"/>
    <w:rsid w:val="009661F6"/>
    <w:rsid w:val="009664D8"/>
    <w:rsid w:val="00967CC8"/>
    <w:rsid w:val="009709D0"/>
    <w:rsid w:val="00970C6E"/>
    <w:rsid w:val="00971FF6"/>
    <w:rsid w:val="00972411"/>
    <w:rsid w:val="00972477"/>
    <w:rsid w:val="00972C69"/>
    <w:rsid w:val="009739EE"/>
    <w:rsid w:val="0097459C"/>
    <w:rsid w:val="00974665"/>
    <w:rsid w:val="00974BB0"/>
    <w:rsid w:val="009751C8"/>
    <w:rsid w:val="0097562D"/>
    <w:rsid w:val="009759E8"/>
    <w:rsid w:val="009759F5"/>
    <w:rsid w:val="00975AEB"/>
    <w:rsid w:val="00976792"/>
    <w:rsid w:val="00977235"/>
    <w:rsid w:val="00980FB3"/>
    <w:rsid w:val="0098104B"/>
    <w:rsid w:val="009818CE"/>
    <w:rsid w:val="00981956"/>
    <w:rsid w:val="00981DCF"/>
    <w:rsid w:val="0098368C"/>
    <w:rsid w:val="00983DE9"/>
    <w:rsid w:val="00984E30"/>
    <w:rsid w:val="00984E78"/>
    <w:rsid w:val="009850EA"/>
    <w:rsid w:val="0098522D"/>
    <w:rsid w:val="009868E3"/>
    <w:rsid w:val="00986D97"/>
    <w:rsid w:val="00987F76"/>
    <w:rsid w:val="00990293"/>
    <w:rsid w:val="00990A80"/>
    <w:rsid w:val="00990B49"/>
    <w:rsid w:val="009914B5"/>
    <w:rsid w:val="009915F3"/>
    <w:rsid w:val="00991F13"/>
    <w:rsid w:val="009923C6"/>
    <w:rsid w:val="00992EB9"/>
    <w:rsid w:val="009932C4"/>
    <w:rsid w:val="00993568"/>
    <w:rsid w:val="00994523"/>
    <w:rsid w:val="00995B3C"/>
    <w:rsid w:val="009961A0"/>
    <w:rsid w:val="009968AB"/>
    <w:rsid w:val="00996E49"/>
    <w:rsid w:val="009971E2"/>
    <w:rsid w:val="009A0286"/>
    <w:rsid w:val="009A1CA1"/>
    <w:rsid w:val="009A2527"/>
    <w:rsid w:val="009A295E"/>
    <w:rsid w:val="009A4481"/>
    <w:rsid w:val="009A4F19"/>
    <w:rsid w:val="009A58E0"/>
    <w:rsid w:val="009A5FDE"/>
    <w:rsid w:val="009A5FF2"/>
    <w:rsid w:val="009A67E0"/>
    <w:rsid w:val="009A6EBB"/>
    <w:rsid w:val="009A6FF6"/>
    <w:rsid w:val="009B046A"/>
    <w:rsid w:val="009B12F2"/>
    <w:rsid w:val="009B12F4"/>
    <w:rsid w:val="009B175B"/>
    <w:rsid w:val="009B1ACF"/>
    <w:rsid w:val="009B3263"/>
    <w:rsid w:val="009B3AF8"/>
    <w:rsid w:val="009B4AD7"/>
    <w:rsid w:val="009B5307"/>
    <w:rsid w:val="009B5700"/>
    <w:rsid w:val="009B58AF"/>
    <w:rsid w:val="009B689F"/>
    <w:rsid w:val="009B6A0C"/>
    <w:rsid w:val="009B751C"/>
    <w:rsid w:val="009B76D7"/>
    <w:rsid w:val="009B7B3A"/>
    <w:rsid w:val="009B7C2B"/>
    <w:rsid w:val="009B7D89"/>
    <w:rsid w:val="009B7F57"/>
    <w:rsid w:val="009C0361"/>
    <w:rsid w:val="009C03FF"/>
    <w:rsid w:val="009C16F3"/>
    <w:rsid w:val="009C1E9B"/>
    <w:rsid w:val="009C2A4D"/>
    <w:rsid w:val="009C447A"/>
    <w:rsid w:val="009C612D"/>
    <w:rsid w:val="009C6777"/>
    <w:rsid w:val="009C7A3F"/>
    <w:rsid w:val="009D077B"/>
    <w:rsid w:val="009D095E"/>
    <w:rsid w:val="009D1F12"/>
    <w:rsid w:val="009D2CB2"/>
    <w:rsid w:val="009D4376"/>
    <w:rsid w:val="009D554A"/>
    <w:rsid w:val="009D594F"/>
    <w:rsid w:val="009D6965"/>
    <w:rsid w:val="009D6C17"/>
    <w:rsid w:val="009D6F7C"/>
    <w:rsid w:val="009D7970"/>
    <w:rsid w:val="009D7D1D"/>
    <w:rsid w:val="009D7F2A"/>
    <w:rsid w:val="009E02E3"/>
    <w:rsid w:val="009E066C"/>
    <w:rsid w:val="009E087C"/>
    <w:rsid w:val="009E23AF"/>
    <w:rsid w:val="009E27C5"/>
    <w:rsid w:val="009E28CF"/>
    <w:rsid w:val="009E2A70"/>
    <w:rsid w:val="009E2BB9"/>
    <w:rsid w:val="009E3179"/>
    <w:rsid w:val="009E3979"/>
    <w:rsid w:val="009E3A68"/>
    <w:rsid w:val="009E421A"/>
    <w:rsid w:val="009E47B9"/>
    <w:rsid w:val="009E57DF"/>
    <w:rsid w:val="009E583D"/>
    <w:rsid w:val="009E5E96"/>
    <w:rsid w:val="009E5FA8"/>
    <w:rsid w:val="009E6523"/>
    <w:rsid w:val="009E683E"/>
    <w:rsid w:val="009E6A99"/>
    <w:rsid w:val="009E71E3"/>
    <w:rsid w:val="009E7640"/>
    <w:rsid w:val="009E7B98"/>
    <w:rsid w:val="009E7D8B"/>
    <w:rsid w:val="009F0A93"/>
    <w:rsid w:val="009F1C3B"/>
    <w:rsid w:val="009F33B4"/>
    <w:rsid w:val="009F34A6"/>
    <w:rsid w:val="009F4DCA"/>
    <w:rsid w:val="009F5029"/>
    <w:rsid w:val="009F6986"/>
    <w:rsid w:val="009F69A5"/>
    <w:rsid w:val="009F6E09"/>
    <w:rsid w:val="00A009AC"/>
    <w:rsid w:val="00A01D81"/>
    <w:rsid w:val="00A03725"/>
    <w:rsid w:val="00A04657"/>
    <w:rsid w:val="00A04903"/>
    <w:rsid w:val="00A0495F"/>
    <w:rsid w:val="00A04DB6"/>
    <w:rsid w:val="00A05556"/>
    <w:rsid w:val="00A05FD2"/>
    <w:rsid w:val="00A06406"/>
    <w:rsid w:val="00A06664"/>
    <w:rsid w:val="00A06878"/>
    <w:rsid w:val="00A074DB"/>
    <w:rsid w:val="00A0762C"/>
    <w:rsid w:val="00A10E3F"/>
    <w:rsid w:val="00A10F02"/>
    <w:rsid w:val="00A11309"/>
    <w:rsid w:val="00A11374"/>
    <w:rsid w:val="00A129B3"/>
    <w:rsid w:val="00A14AB9"/>
    <w:rsid w:val="00A15D14"/>
    <w:rsid w:val="00A16792"/>
    <w:rsid w:val="00A17027"/>
    <w:rsid w:val="00A17C2E"/>
    <w:rsid w:val="00A17DC0"/>
    <w:rsid w:val="00A206B4"/>
    <w:rsid w:val="00A20DDD"/>
    <w:rsid w:val="00A22914"/>
    <w:rsid w:val="00A22C63"/>
    <w:rsid w:val="00A240C2"/>
    <w:rsid w:val="00A243E8"/>
    <w:rsid w:val="00A244B1"/>
    <w:rsid w:val="00A2542D"/>
    <w:rsid w:val="00A25CA8"/>
    <w:rsid w:val="00A25DCD"/>
    <w:rsid w:val="00A25EA0"/>
    <w:rsid w:val="00A2714A"/>
    <w:rsid w:val="00A2723B"/>
    <w:rsid w:val="00A27EF2"/>
    <w:rsid w:val="00A300CD"/>
    <w:rsid w:val="00A30708"/>
    <w:rsid w:val="00A30DB1"/>
    <w:rsid w:val="00A3122A"/>
    <w:rsid w:val="00A31394"/>
    <w:rsid w:val="00A31573"/>
    <w:rsid w:val="00A324DF"/>
    <w:rsid w:val="00A32534"/>
    <w:rsid w:val="00A32594"/>
    <w:rsid w:val="00A32C43"/>
    <w:rsid w:val="00A32D28"/>
    <w:rsid w:val="00A33238"/>
    <w:rsid w:val="00A337CC"/>
    <w:rsid w:val="00A34349"/>
    <w:rsid w:val="00A3446D"/>
    <w:rsid w:val="00A345AD"/>
    <w:rsid w:val="00A34613"/>
    <w:rsid w:val="00A34BD1"/>
    <w:rsid w:val="00A34C6F"/>
    <w:rsid w:val="00A355A8"/>
    <w:rsid w:val="00A36ABA"/>
    <w:rsid w:val="00A36B05"/>
    <w:rsid w:val="00A36B20"/>
    <w:rsid w:val="00A36B90"/>
    <w:rsid w:val="00A36FDD"/>
    <w:rsid w:val="00A371BF"/>
    <w:rsid w:val="00A40755"/>
    <w:rsid w:val="00A4152A"/>
    <w:rsid w:val="00A42143"/>
    <w:rsid w:val="00A4372D"/>
    <w:rsid w:val="00A44360"/>
    <w:rsid w:val="00A44B1A"/>
    <w:rsid w:val="00A45689"/>
    <w:rsid w:val="00A461B4"/>
    <w:rsid w:val="00A46FEA"/>
    <w:rsid w:val="00A4714D"/>
    <w:rsid w:val="00A47E02"/>
    <w:rsid w:val="00A50AF6"/>
    <w:rsid w:val="00A50BD7"/>
    <w:rsid w:val="00A5167B"/>
    <w:rsid w:val="00A5167D"/>
    <w:rsid w:val="00A53724"/>
    <w:rsid w:val="00A53F4C"/>
    <w:rsid w:val="00A544C6"/>
    <w:rsid w:val="00A5499A"/>
    <w:rsid w:val="00A54D33"/>
    <w:rsid w:val="00A54DAA"/>
    <w:rsid w:val="00A55182"/>
    <w:rsid w:val="00A551B9"/>
    <w:rsid w:val="00A55370"/>
    <w:rsid w:val="00A55A72"/>
    <w:rsid w:val="00A55D72"/>
    <w:rsid w:val="00A56E13"/>
    <w:rsid w:val="00A57197"/>
    <w:rsid w:val="00A61405"/>
    <w:rsid w:val="00A6271A"/>
    <w:rsid w:val="00A628D2"/>
    <w:rsid w:val="00A631C4"/>
    <w:rsid w:val="00A63A6B"/>
    <w:rsid w:val="00A63FC4"/>
    <w:rsid w:val="00A647E0"/>
    <w:rsid w:val="00A64909"/>
    <w:rsid w:val="00A64B54"/>
    <w:rsid w:val="00A64F4C"/>
    <w:rsid w:val="00A652FA"/>
    <w:rsid w:val="00A6553E"/>
    <w:rsid w:val="00A65CC0"/>
    <w:rsid w:val="00A65F9F"/>
    <w:rsid w:val="00A6636B"/>
    <w:rsid w:val="00A6663B"/>
    <w:rsid w:val="00A66AA7"/>
    <w:rsid w:val="00A66B4B"/>
    <w:rsid w:val="00A66DDE"/>
    <w:rsid w:val="00A70FA0"/>
    <w:rsid w:val="00A71159"/>
    <w:rsid w:val="00A71BEE"/>
    <w:rsid w:val="00A72D74"/>
    <w:rsid w:val="00A73A5D"/>
    <w:rsid w:val="00A73D2A"/>
    <w:rsid w:val="00A73F2A"/>
    <w:rsid w:val="00A74593"/>
    <w:rsid w:val="00A75C92"/>
    <w:rsid w:val="00A75CE4"/>
    <w:rsid w:val="00A768C0"/>
    <w:rsid w:val="00A76FC8"/>
    <w:rsid w:val="00A801F5"/>
    <w:rsid w:val="00A8116E"/>
    <w:rsid w:val="00A82346"/>
    <w:rsid w:val="00A82386"/>
    <w:rsid w:val="00A82F99"/>
    <w:rsid w:val="00A8303E"/>
    <w:rsid w:val="00A83DCB"/>
    <w:rsid w:val="00A84305"/>
    <w:rsid w:val="00A84449"/>
    <w:rsid w:val="00A85FFE"/>
    <w:rsid w:val="00A86946"/>
    <w:rsid w:val="00A86E4D"/>
    <w:rsid w:val="00A87433"/>
    <w:rsid w:val="00A8753E"/>
    <w:rsid w:val="00A87AB9"/>
    <w:rsid w:val="00A87F22"/>
    <w:rsid w:val="00A90575"/>
    <w:rsid w:val="00A90604"/>
    <w:rsid w:val="00A9190D"/>
    <w:rsid w:val="00A929BC"/>
    <w:rsid w:val="00A933E8"/>
    <w:rsid w:val="00A949E9"/>
    <w:rsid w:val="00A9671C"/>
    <w:rsid w:val="00A96E47"/>
    <w:rsid w:val="00A970B9"/>
    <w:rsid w:val="00A975C9"/>
    <w:rsid w:val="00A97BA5"/>
    <w:rsid w:val="00AA0167"/>
    <w:rsid w:val="00AA0703"/>
    <w:rsid w:val="00AA1251"/>
    <w:rsid w:val="00AA1441"/>
    <w:rsid w:val="00AA17B3"/>
    <w:rsid w:val="00AA1825"/>
    <w:rsid w:val="00AA35F3"/>
    <w:rsid w:val="00AA3AB5"/>
    <w:rsid w:val="00AA4C44"/>
    <w:rsid w:val="00AA4E27"/>
    <w:rsid w:val="00AA51BF"/>
    <w:rsid w:val="00AA5F18"/>
    <w:rsid w:val="00AA6488"/>
    <w:rsid w:val="00AA68E9"/>
    <w:rsid w:val="00AA71B8"/>
    <w:rsid w:val="00AA78AC"/>
    <w:rsid w:val="00AA7A5F"/>
    <w:rsid w:val="00AA7D10"/>
    <w:rsid w:val="00AB04B9"/>
    <w:rsid w:val="00AB0570"/>
    <w:rsid w:val="00AB0762"/>
    <w:rsid w:val="00AB09E8"/>
    <w:rsid w:val="00AB1A67"/>
    <w:rsid w:val="00AB2EF1"/>
    <w:rsid w:val="00AB33A6"/>
    <w:rsid w:val="00AB35EA"/>
    <w:rsid w:val="00AB4B63"/>
    <w:rsid w:val="00AB5022"/>
    <w:rsid w:val="00AB512A"/>
    <w:rsid w:val="00AB5EBB"/>
    <w:rsid w:val="00AB732F"/>
    <w:rsid w:val="00AB7757"/>
    <w:rsid w:val="00AB7E3D"/>
    <w:rsid w:val="00AC0401"/>
    <w:rsid w:val="00AC0599"/>
    <w:rsid w:val="00AC05DE"/>
    <w:rsid w:val="00AC0FC0"/>
    <w:rsid w:val="00AC101B"/>
    <w:rsid w:val="00AC17DF"/>
    <w:rsid w:val="00AC2337"/>
    <w:rsid w:val="00AC2D2A"/>
    <w:rsid w:val="00AC36AB"/>
    <w:rsid w:val="00AC3D5C"/>
    <w:rsid w:val="00AC4DC2"/>
    <w:rsid w:val="00AC5801"/>
    <w:rsid w:val="00AC6430"/>
    <w:rsid w:val="00AC6BDD"/>
    <w:rsid w:val="00AC6F0D"/>
    <w:rsid w:val="00AC77D0"/>
    <w:rsid w:val="00AC7A7F"/>
    <w:rsid w:val="00AD0101"/>
    <w:rsid w:val="00AD0281"/>
    <w:rsid w:val="00AD0529"/>
    <w:rsid w:val="00AD06AA"/>
    <w:rsid w:val="00AD0E06"/>
    <w:rsid w:val="00AD115B"/>
    <w:rsid w:val="00AD1647"/>
    <w:rsid w:val="00AD2541"/>
    <w:rsid w:val="00AD2F12"/>
    <w:rsid w:val="00AD352F"/>
    <w:rsid w:val="00AD45A7"/>
    <w:rsid w:val="00AD4A8C"/>
    <w:rsid w:val="00AD4D5B"/>
    <w:rsid w:val="00AD6BC5"/>
    <w:rsid w:val="00AD6DD0"/>
    <w:rsid w:val="00AD78B4"/>
    <w:rsid w:val="00AE0506"/>
    <w:rsid w:val="00AE0F64"/>
    <w:rsid w:val="00AE188D"/>
    <w:rsid w:val="00AE1FA9"/>
    <w:rsid w:val="00AE2304"/>
    <w:rsid w:val="00AE2973"/>
    <w:rsid w:val="00AE3233"/>
    <w:rsid w:val="00AE412F"/>
    <w:rsid w:val="00AE5CE5"/>
    <w:rsid w:val="00AE69C6"/>
    <w:rsid w:val="00AF12AD"/>
    <w:rsid w:val="00AF17A4"/>
    <w:rsid w:val="00AF2A18"/>
    <w:rsid w:val="00AF2CE1"/>
    <w:rsid w:val="00AF31DB"/>
    <w:rsid w:val="00AF3A9A"/>
    <w:rsid w:val="00AF3DDA"/>
    <w:rsid w:val="00AF40C6"/>
    <w:rsid w:val="00AF444C"/>
    <w:rsid w:val="00AF4493"/>
    <w:rsid w:val="00AF475A"/>
    <w:rsid w:val="00AF4877"/>
    <w:rsid w:val="00AF60E9"/>
    <w:rsid w:val="00AF6500"/>
    <w:rsid w:val="00AF67B4"/>
    <w:rsid w:val="00AF6DA3"/>
    <w:rsid w:val="00AF72AE"/>
    <w:rsid w:val="00AF7754"/>
    <w:rsid w:val="00B0034B"/>
    <w:rsid w:val="00B00845"/>
    <w:rsid w:val="00B00A1E"/>
    <w:rsid w:val="00B00B67"/>
    <w:rsid w:val="00B00ED6"/>
    <w:rsid w:val="00B015C7"/>
    <w:rsid w:val="00B017B0"/>
    <w:rsid w:val="00B021DA"/>
    <w:rsid w:val="00B022C1"/>
    <w:rsid w:val="00B02DC7"/>
    <w:rsid w:val="00B0382D"/>
    <w:rsid w:val="00B03E0F"/>
    <w:rsid w:val="00B03E1B"/>
    <w:rsid w:val="00B049AA"/>
    <w:rsid w:val="00B05466"/>
    <w:rsid w:val="00B05A56"/>
    <w:rsid w:val="00B05C6A"/>
    <w:rsid w:val="00B0605D"/>
    <w:rsid w:val="00B0699E"/>
    <w:rsid w:val="00B073C0"/>
    <w:rsid w:val="00B074C0"/>
    <w:rsid w:val="00B07AC4"/>
    <w:rsid w:val="00B07E70"/>
    <w:rsid w:val="00B07F27"/>
    <w:rsid w:val="00B100A7"/>
    <w:rsid w:val="00B11252"/>
    <w:rsid w:val="00B114FE"/>
    <w:rsid w:val="00B119AF"/>
    <w:rsid w:val="00B119F2"/>
    <w:rsid w:val="00B11D80"/>
    <w:rsid w:val="00B12246"/>
    <w:rsid w:val="00B12A12"/>
    <w:rsid w:val="00B130B2"/>
    <w:rsid w:val="00B13AFE"/>
    <w:rsid w:val="00B14F28"/>
    <w:rsid w:val="00B15449"/>
    <w:rsid w:val="00B15791"/>
    <w:rsid w:val="00B164B8"/>
    <w:rsid w:val="00B166B2"/>
    <w:rsid w:val="00B16A3D"/>
    <w:rsid w:val="00B16F46"/>
    <w:rsid w:val="00B170FB"/>
    <w:rsid w:val="00B17515"/>
    <w:rsid w:val="00B17E5F"/>
    <w:rsid w:val="00B2007B"/>
    <w:rsid w:val="00B206E7"/>
    <w:rsid w:val="00B20702"/>
    <w:rsid w:val="00B209E7"/>
    <w:rsid w:val="00B21EB7"/>
    <w:rsid w:val="00B22DEB"/>
    <w:rsid w:val="00B23BB2"/>
    <w:rsid w:val="00B23D0B"/>
    <w:rsid w:val="00B23EDC"/>
    <w:rsid w:val="00B249BC"/>
    <w:rsid w:val="00B24CCE"/>
    <w:rsid w:val="00B24EEA"/>
    <w:rsid w:val="00B25328"/>
    <w:rsid w:val="00B25438"/>
    <w:rsid w:val="00B2546C"/>
    <w:rsid w:val="00B259A1"/>
    <w:rsid w:val="00B25C2F"/>
    <w:rsid w:val="00B25EDD"/>
    <w:rsid w:val="00B266C5"/>
    <w:rsid w:val="00B272F0"/>
    <w:rsid w:val="00B27C93"/>
    <w:rsid w:val="00B30D7B"/>
    <w:rsid w:val="00B310FE"/>
    <w:rsid w:val="00B31253"/>
    <w:rsid w:val="00B31B79"/>
    <w:rsid w:val="00B3360A"/>
    <w:rsid w:val="00B34DDD"/>
    <w:rsid w:val="00B34F7C"/>
    <w:rsid w:val="00B350A5"/>
    <w:rsid w:val="00B351DD"/>
    <w:rsid w:val="00B35D9F"/>
    <w:rsid w:val="00B36586"/>
    <w:rsid w:val="00B36690"/>
    <w:rsid w:val="00B366CA"/>
    <w:rsid w:val="00B36FE1"/>
    <w:rsid w:val="00B40490"/>
    <w:rsid w:val="00B40AF7"/>
    <w:rsid w:val="00B4101D"/>
    <w:rsid w:val="00B41304"/>
    <w:rsid w:val="00B41340"/>
    <w:rsid w:val="00B4279D"/>
    <w:rsid w:val="00B42E76"/>
    <w:rsid w:val="00B43C63"/>
    <w:rsid w:val="00B44B47"/>
    <w:rsid w:val="00B44D35"/>
    <w:rsid w:val="00B45907"/>
    <w:rsid w:val="00B45FDD"/>
    <w:rsid w:val="00B4690A"/>
    <w:rsid w:val="00B46B0A"/>
    <w:rsid w:val="00B46F44"/>
    <w:rsid w:val="00B47722"/>
    <w:rsid w:val="00B508C1"/>
    <w:rsid w:val="00B50A3D"/>
    <w:rsid w:val="00B50E6C"/>
    <w:rsid w:val="00B5200D"/>
    <w:rsid w:val="00B52789"/>
    <w:rsid w:val="00B53306"/>
    <w:rsid w:val="00B5360A"/>
    <w:rsid w:val="00B537C4"/>
    <w:rsid w:val="00B539E2"/>
    <w:rsid w:val="00B54066"/>
    <w:rsid w:val="00B5641B"/>
    <w:rsid w:val="00B565A4"/>
    <w:rsid w:val="00B575FF"/>
    <w:rsid w:val="00B616BB"/>
    <w:rsid w:val="00B63141"/>
    <w:rsid w:val="00B63C46"/>
    <w:rsid w:val="00B63D9D"/>
    <w:rsid w:val="00B649B9"/>
    <w:rsid w:val="00B6562F"/>
    <w:rsid w:val="00B6593B"/>
    <w:rsid w:val="00B65AF0"/>
    <w:rsid w:val="00B6625B"/>
    <w:rsid w:val="00B66414"/>
    <w:rsid w:val="00B66ED3"/>
    <w:rsid w:val="00B66FEC"/>
    <w:rsid w:val="00B67542"/>
    <w:rsid w:val="00B67641"/>
    <w:rsid w:val="00B67F5A"/>
    <w:rsid w:val="00B700DC"/>
    <w:rsid w:val="00B70210"/>
    <w:rsid w:val="00B7129B"/>
    <w:rsid w:val="00B723EE"/>
    <w:rsid w:val="00B72756"/>
    <w:rsid w:val="00B727FC"/>
    <w:rsid w:val="00B72C1C"/>
    <w:rsid w:val="00B733AF"/>
    <w:rsid w:val="00B73998"/>
    <w:rsid w:val="00B73D4C"/>
    <w:rsid w:val="00B740B0"/>
    <w:rsid w:val="00B746B0"/>
    <w:rsid w:val="00B74950"/>
    <w:rsid w:val="00B74A64"/>
    <w:rsid w:val="00B74ECE"/>
    <w:rsid w:val="00B75B77"/>
    <w:rsid w:val="00B77585"/>
    <w:rsid w:val="00B77AAE"/>
    <w:rsid w:val="00B77AC7"/>
    <w:rsid w:val="00B80B9E"/>
    <w:rsid w:val="00B81BBC"/>
    <w:rsid w:val="00B81C73"/>
    <w:rsid w:val="00B8260B"/>
    <w:rsid w:val="00B831A2"/>
    <w:rsid w:val="00B84726"/>
    <w:rsid w:val="00B84C8D"/>
    <w:rsid w:val="00B850E4"/>
    <w:rsid w:val="00B85272"/>
    <w:rsid w:val="00B86254"/>
    <w:rsid w:val="00B863EF"/>
    <w:rsid w:val="00B86AEA"/>
    <w:rsid w:val="00B8742E"/>
    <w:rsid w:val="00B87BA1"/>
    <w:rsid w:val="00B901C5"/>
    <w:rsid w:val="00B907A7"/>
    <w:rsid w:val="00B907D8"/>
    <w:rsid w:val="00B9162B"/>
    <w:rsid w:val="00B92165"/>
    <w:rsid w:val="00B92179"/>
    <w:rsid w:val="00B929C8"/>
    <w:rsid w:val="00B92DA8"/>
    <w:rsid w:val="00B9361C"/>
    <w:rsid w:val="00B93841"/>
    <w:rsid w:val="00B93AC9"/>
    <w:rsid w:val="00B93D47"/>
    <w:rsid w:val="00B94240"/>
    <w:rsid w:val="00B951BD"/>
    <w:rsid w:val="00B961B1"/>
    <w:rsid w:val="00B96277"/>
    <w:rsid w:val="00B963EE"/>
    <w:rsid w:val="00B97D0B"/>
    <w:rsid w:val="00BA144C"/>
    <w:rsid w:val="00BA1830"/>
    <w:rsid w:val="00BA1D62"/>
    <w:rsid w:val="00BA29B0"/>
    <w:rsid w:val="00BA3146"/>
    <w:rsid w:val="00BA3898"/>
    <w:rsid w:val="00BA45DA"/>
    <w:rsid w:val="00BA4A7F"/>
    <w:rsid w:val="00BA4C94"/>
    <w:rsid w:val="00BA4E73"/>
    <w:rsid w:val="00BA546B"/>
    <w:rsid w:val="00BA6919"/>
    <w:rsid w:val="00BA6E83"/>
    <w:rsid w:val="00BB0230"/>
    <w:rsid w:val="00BB0A95"/>
    <w:rsid w:val="00BB0B5F"/>
    <w:rsid w:val="00BB1A14"/>
    <w:rsid w:val="00BB213F"/>
    <w:rsid w:val="00BB2AA1"/>
    <w:rsid w:val="00BB2B2D"/>
    <w:rsid w:val="00BB2E4B"/>
    <w:rsid w:val="00BB46C1"/>
    <w:rsid w:val="00BB4AF4"/>
    <w:rsid w:val="00BB4FB3"/>
    <w:rsid w:val="00BB62BA"/>
    <w:rsid w:val="00BB66A9"/>
    <w:rsid w:val="00BB6D53"/>
    <w:rsid w:val="00BB7F69"/>
    <w:rsid w:val="00BC032E"/>
    <w:rsid w:val="00BC0C2D"/>
    <w:rsid w:val="00BC126B"/>
    <w:rsid w:val="00BC1953"/>
    <w:rsid w:val="00BC21D5"/>
    <w:rsid w:val="00BC267F"/>
    <w:rsid w:val="00BC384C"/>
    <w:rsid w:val="00BC38BB"/>
    <w:rsid w:val="00BC4F73"/>
    <w:rsid w:val="00BC5CE9"/>
    <w:rsid w:val="00BC5FC4"/>
    <w:rsid w:val="00BC64CB"/>
    <w:rsid w:val="00BC6B9A"/>
    <w:rsid w:val="00BC709D"/>
    <w:rsid w:val="00BD00C1"/>
    <w:rsid w:val="00BD09C5"/>
    <w:rsid w:val="00BD0D2D"/>
    <w:rsid w:val="00BD126C"/>
    <w:rsid w:val="00BD187B"/>
    <w:rsid w:val="00BD1EF6"/>
    <w:rsid w:val="00BD2D10"/>
    <w:rsid w:val="00BD3511"/>
    <w:rsid w:val="00BD3D28"/>
    <w:rsid w:val="00BD3F91"/>
    <w:rsid w:val="00BD42AB"/>
    <w:rsid w:val="00BD45A7"/>
    <w:rsid w:val="00BD4CDA"/>
    <w:rsid w:val="00BD4F21"/>
    <w:rsid w:val="00BD4FFE"/>
    <w:rsid w:val="00BD573D"/>
    <w:rsid w:val="00BD57F3"/>
    <w:rsid w:val="00BD7621"/>
    <w:rsid w:val="00BD7CA0"/>
    <w:rsid w:val="00BE0BB4"/>
    <w:rsid w:val="00BE25FA"/>
    <w:rsid w:val="00BE28E7"/>
    <w:rsid w:val="00BE33E2"/>
    <w:rsid w:val="00BE3E03"/>
    <w:rsid w:val="00BE421C"/>
    <w:rsid w:val="00BE4258"/>
    <w:rsid w:val="00BE45C4"/>
    <w:rsid w:val="00BE5537"/>
    <w:rsid w:val="00BE5BEF"/>
    <w:rsid w:val="00BE68F6"/>
    <w:rsid w:val="00BE6A4F"/>
    <w:rsid w:val="00BE6DEA"/>
    <w:rsid w:val="00BE6DF9"/>
    <w:rsid w:val="00BE7414"/>
    <w:rsid w:val="00BE7768"/>
    <w:rsid w:val="00BE7E41"/>
    <w:rsid w:val="00BE7F0B"/>
    <w:rsid w:val="00BE7F6D"/>
    <w:rsid w:val="00BF086B"/>
    <w:rsid w:val="00BF0F04"/>
    <w:rsid w:val="00BF1491"/>
    <w:rsid w:val="00BF15FE"/>
    <w:rsid w:val="00BF2D1A"/>
    <w:rsid w:val="00BF3F09"/>
    <w:rsid w:val="00BF3FA2"/>
    <w:rsid w:val="00BF47C7"/>
    <w:rsid w:val="00BF47EF"/>
    <w:rsid w:val="00BF5483"/>
    <w:rsid w:val="00BF5813"/>
    <w:rsid w:val="00BF6146"/>
    <w:rsid w:val="00BF61AE"/>
    <w:rsid w:val="00BF7158"/>
    <w:rsid w:val="00BF7554"/>
    <w:rsid w:val="00BF79F1"/>
    <w:rsid w:val="00C0095A"/>
    <w:rsid w:val="00C01171"/>
    <w:rsid w:val="00C01EB1"/>
    <w:rsid w:val="00C01FDC"/>
    <w:rsid w:val="00C02120"/>
    <w:rsid w:val="00C02C58"/>
    <w:rsid w:val="00C02D45"/>
    <w:rsid w:val="00C03186"/>
    <w:rsid w:val="00C03B8D"/>
    <w:rsid w:val="00C04127"/>
    <w:rsid w:val="00C04538"/>
    <w:rsid w:val="00C0458C"/>
    <w:rsid w:val="00C05209"/>
    <w:rsid w:val="00C06519"/>
    <w:rsid w:val="00C07013"/>
    <w:rsid w:val="00C07854"/>
    <w:rsid w:val="00C07AA2"/>
    <w:rsid w:val="00C103BA"/>
    <w:rsid w:val="00C10C04"/>
    <w:rsid w:val="00C10FCE"/>
    <w:rsid w:val="00C11BBF"/>
    <w:rsid w:val="00C13645"/>
    <w:rsid w:val="00C1375A"/>
    <w:rsid w:val="00C1388A"/>
    <w:rsid w:val="00C1464B"/>
    <w:rsid w:val="00C154D5"/>
    <w:rsid w:val="00C15C1F"/>
    <w:rsid w:val="00C15E87"/>
    <w:rsid w:val="00C1693E"/>
    <w:rsid w:val="00C16B5C"/>
    <w:rsid w:val="00C20821"/>
    <w:rsid w:val="00C21616"/>
    <w:rsid w:val="00C217C9"/>
    <w:rsid w:val="00C22141"/>
    <w:rsid w:val="00C22611"/>
    <w:rsid w:val="00C2262B"/>
    <w:rsid w:val="00C23552"/>
    <w:rsid w:val="00C23678"/>
    <w:rsid w:val="00C23ABC"/>
    <w:rsid w:val="00C24279"/>
    <w:rsid w:val="00C255F0"/>
    <w:rsid w:val="00C25AE8"/>
    <w:rsid w:val="00C2658A"/>
    <w:rsid w:val="00C26872"/>
    <w:rsid w:val="00C279CF"/>
    <w:rsid w:val="00C27E67"/>
    <w:rsid w:val="00C3257E"/>
    <w:rsid w:val="00C326F4"/>
    <w:rsid w:val="00C3305D"/>
    <w:rsid w:val="00C33079"/>
    <w:rsid w:val="00C33973"/>
    <w:rsid w:val="00C33A34"/>
    <w:rsid w:val="00C350AA"/>
    <w:rsid w:val="00C35B40"/>
    <w:rsid w:val="00C35BA4"/>
    <w:rsid w:val="00C36CCE"/>
    <w:rsid w:val="00C37163"/>
    <w:rsid w:val="00C41C08"/>
    <w:rsid w:val="00C41EB2"/>
    <w:rsid w:val="00C423BE"/>
    <w:rsid w:val="00C4342E"/>
    <w:rsid w:val="00C446D2"/>
    <w:rsid w:val="00C446F0"/>
    <w:rsid w:val="00C46A50"/>
    <w:rsid w:val="00C46AF4"/>
    <w:rsid w:val="00C47CB4"/>
    <w:rsid w:val="00C47DEE"/>
    <w:rsid w:val="00C507BE"/>
    <w:rsid w:val="00C5085A"/>
    <w:rsid w:val="00C50F3F"/>
    <w:rsid w:val="00C51F84"/>
    <w:rsid w:val="00C524BB"/>
    <w:rsid w:val="00C52EFF"/>
    <w:rsid w:val="00C5334D"/>
    <w:rsid w:val="00C534DB"/>
    <w:rsid w:val="00C53A97"/>
    <w:rsid w:val="00C53B4C"/>
    <w:rsid w:val="00C53FB0"/>
    <w:rsid w:val="00C54D77"/>
    <w:rsid w:val="00C55174"/>
    <w:rsid w:val="00C55B6F"/>
    <w:rsid w:val="00C56083"/>
    <w:rsid w:val="00C56AA4"/>
    <w:rsid w:val="00C572FB"/>
    <w:rsid w:val="00C57605"/>
    <w:rsid w:val="00C57E0A"/>
    <w:rsid w:val="00C60166"/>
    <w:rsid w:val="00C60DE2"/>
    <w:rsid w:val="00C610EE"/>
    <w:rsid w:val="00C6180B"/>
    <w:rsid w:val="00C61CFF"/>
    <w:rsid w:val="00C61FB8"/>
    <w:rsid w:val="00C62741"/>
    <w:rsid w:val="00C6381F"/>
    <w:rsid w:val="00C63AD7"/>
    <w:rsid w:val="00C63C23"/>
    <w:rsid w:val="00C6413F"/>
    <w:rsid w:val="00C6479B"/>
    <w:rsid w:val="00C65347"/>
    <w:rsid w:val="00C65531"/>
    <w:rsid w:val="00C658C4"/>
    <w:rsid w:val="00C65F50"/>
    <w:rsid w:val="00C6612B"/>
    <w:rsid w:val="00C66310"/>
    <w:rsid w:val="00C667D5"/>
    <w:rsid w:val="00C70D83"/>
    <w:rsid w:val="00C70D8D"/>
    <w:rsid w:val="00C71C5A"/>
    <w:rsid w:val="00C73D23"/>
    <w:rsid w:val="00C74426"/>
    <w:rsid w:val="00C74D3B"/>
    <w:rsid w:val="00C7603C"/>
    <w:rsid w:val="00C7732F"/>
    <w:rsid w:val="00C77FB6"/>
    <w:rsid w:val="00C80DF7"/>
    <w:rsid w:val="00C81D7F"/>
    <w:rsid w:val="00C82AB7"/>
    <w:rsid w:val="00C83162"/>
    <w:rsid w:val="00C837D4"/>
    <w:rsid w:val="00C83857"/>
    <w:rsid w:val="00C83B25"/>
    <w:rsid w:val="00C84D0C"/>
    <w:rsid w:val="00C84E6C"/>
    <w:rsid w:val="00C855CC"/>
    <w:rsid w:val="00C85AE6"/>
    <w:rsid w:val="00C86754"/>
    <w:rsid w:val="00C87552"/>
    <w:rsid w:val="00C87ABE"/>
    <w:rsid w:val="00C9073F"/>
    <w:rsid w:val="00C908C7"/>
    <w:rsid w:val="00C9092A"/>
    <w:rsid w:val="00C9140C"/>
    <w:rsid w:val="00C915A3"/>
    <w:rsid w:val="00C9164D"/>
    <w:rsid w:val="00C91C6F"/>
    <w:rsid w:val="00C9256F"/>
    <w:rsid w:val="00C927D2"/>
    <w:rsid w:val="00C92C44"/>
    <w:rsid w:val="00C9574D"/>
    <w:rsid w:val="00C957A5"/>
    <w:rsid w:val="00C95DEB"/>
    <w:rsid w:val="00C95F7F"/>
    <w:rsid w:val="00C965C6"/>
    <w:rsid w:val="00CA2169"/>
    <w:rsid w:val="00CA25EB"/>
    <w:rsid w:val="00CA2686"/>
    <w:rsid w:val="00CA280A"/>
    <w:rsid w:val="00CA2DCA"/>
    <w:rsid w:val="00CA3D0C"/>
    <w:rsid w:val="00CA3D35"/>
    <w:rsid w:val="00CA40C2"/>
    <w:rsid w:val="00CA507B"/>
    <w:rsid w:val="00CA54B1"/>
    <w:rsid w:val="00CA5840"/>
    <w:rsid w:val="00CA5F75"/>
    <w:rsid w:val="00CA63B4"/>
    <w:rsid w:val="00CA6460"/>
    <w:rsid w:val="00CA68E3"/>
    <w:rsid w:val="00CB0DEC"/>
    <w:rsid w:val="00CB1266"/>
    <w:rsid w:val="00CB1F3C"/>
    <w:rsid w:val="00CB2D0D"/>
    <w:rsid w:val="00CB33D6"/>
    <w:rsid w:val="00CB345E"/>
    <w:rsid w:val="00CB35F4"/>
    <w:rsid w:val="00CB37D9"/>
    <w:rsid w:val="00CB3E3E"/>
    <w:rsid w:val="00CB3EDB"/>
    <w:rsid w:val="00CB3EF2"/>
    <w:rsid w:val="00CB44D6"/>
    <w:rsid w:val="00CB462C"/>
    <w:rsid w:val="00CB4BCD"/>
    <w:rsid w:val="00CB5974"/>
    <w:rsid w:val="00CB6291"/>
    <w:rsid w:val="00CB7201"/>
    <w:rsid w:val="00CB748B"/>
    <w:rsid w:val="00CB7E2F"/>
    <w:rsid w:val="00CC173C"/>
    <w:rsid w:val="00CC1CC7"/>
    <w:rsid w:val="00CC3418"/>
    <w:rsid w:val="00CC385F"/>
    <w:rsid w:val="00CC55FD"/>
    <w:rsid w:val="00CC57BA"/>
    <w:rsid w:val="00CC667C"/>
    <w:rsid w:val="00CC78DA"/>
    <w:rsid w:val="00CD0DC8"/>
    <w:rsid w:val="00CD173F"/>
    <w:rsid w:val="00CD2359"/>
    <w:rsid w:val="00CD23DD"/>
    <w:rsid w:val="00CD2ECC"/>
    <w:rsid w:val="00CD35B1"/>
    <w:rsid w:val="00CD3ACB"/>
    <w:rsid w:val="00CD3EAF"/>
    <w:rsid w:val="00CD405E"/>
    <w:rsid w:val="00CD463D"/>
    <w:rsid w:val="00CD4C7B"/>
    <w:rsid w:val="00CD5246"/>
    <w:rsid w:val="00CD787F"/>
    <w:rsid w:val="00CD7A48"/>
    <w:rsid w:val="00CD7BB9"/>
    <w:rsid w:val="00CE0AC0"/>
    <w:rsid w:val="00CE0CDA"/>
    <w:rsid w:val="00CE23BA"/>
    <w:rsid w:val="00CE260F"/>
    <w:rsid w:val="00CE2B22"/>
    <w:rsid w:val="00CE35BC"/>
    <w:rsid w:val="00CE3AE7"/>
    <w:rsid w:val="00CE4762"/>
    <w:rsid w:val="00CE4B0E"/>
    <w:rsid w:val="00CE6D63"/>
    <w:rsid w:val="00CE7758"/>
    <w:rsid w:val="00CE7A3F"/>
    <w:rsid w:val="00CF2D7B"/>
    <w:rsid w:val="00CF40BD"/>
    <w:rsid w:val="00CF439B"/>
    <w:rsid w:val="00CF440B"/>
    <w:rsid w:val="00CF5850"/>
    <w:rsid w:val="00CF5A18"/>
    <w:rsid w:val="00CF648F"/>
    <w:rsid w:val="00CF667A"/>
    <w:rsid w:val="00D00073"/>
    <w:rsid w:val="00D017B7"/>
    <w:rsid w:val="00D018FD"/>
    <w:rsid w:val="00D01B53"/>
    <w:rsid w:val="00D01EBA"/>
    <w:rsid w:val="00D02197"/>
    <w:rsid w:val="00D0234D"/>
    <w:rsid w:val="00D0367F"/>
    <w:rsid w:val="00D0460B"/>
    <w:rsid w:val="00D06276"/>
    <w:rsid w:val="00D0671F"/>
    <w:rsid w:val="00D0773F"/>
    <w:rsid w:val="00D078FF"/>
    <w:rsid w:val="00D10B46"/>
    <w:rsid w:val="00D10FEE"/>
    <w:rsid w:val="00D11AE2"/>
    <w:rsid w:val="00D14167"/>
    <w:rsid w:val="00D142B1"/>
    <w:rsid w:val="00D14B1E"/>
    <w:rsid w:val="00D15448"/>
    <w:rsid w:val="00D155AF"/>
    <w:rsid w:val="00D15963"/>
    <w:rsid w:val="00D15AB1"/>
    <w:rsid w:val="00D15BD2"/>
    <w:rsid w:val="00D17A03"/>
    <w:rsid w:val="00D17EAB"/>
    <w:rsid w:val="00D17FD4"/>
    <w:rsid w:val="00D2027A"/>
    <w:rsid w:val="00D223B7"/>
    <w:rsid w:val="00D227EF"/>
    <w:rsid w:val="00D22D04"/>
    <w:rsid w:val="00D24679"/>
    <w:rsid w:val="00D24685"/>
    <w:rsid w:val="00D24840"/>
    <w:rsid w:val="00D259F1"/>
    <w:rsid w:val="00D2600D"/>
    <w:rsid w:val="00D26212"/>
    <w:rsid w:val="00D26360"/>
    <w:rsid w:val="00D2700F"/>
    <w:rsid w:val="00D30342"/>
    <w:rsid w:val="00D30685"/>
    <w:rsid w:val="00D30BA5"/>
    <w:rsid w:val="00D327CD"/>
    <w:rsid w:val="00D32988"/>
    <w:rsid w:val="00D33014"/>
    <w:rsid w:val="00D34996"/>
    <w:rsid w:val="00D34B3B"/>
    <w:rsid w:val="00D36874"/>
    <w:rsid w:val="00D36EA3"/>
    <w:rsid w:val="00D3729A"/>
    <w:rsid w:val="00D374E3"/>
    <w:rsid w:val="00D3777E"/>
    <w:rsid w:val="00D37CD3"/>
    <w:rsid w:val="00D37E6B"/>
    <w:rsid w:val="00D4051F"/>
    <w:rsid w:val="00D40C59"/>
    <w:rsid w:val="00D419FD"/>
    <w:rsid w:val="00D4368C"/>
    <w:rsid w:val="00D43957"/>
    <w:rsid w:val="00D441E3"/>
    <w:rsid w:val="00D47BF7"/>
    <w:rsid w:val="00D50175"/>
    <w:rsid w:val="00D50541"/>
    <w:rsid w:val="00D50812"/>
    <w:rsid w:val="00D50A06"/>
    <w:rsid w:val="00D50C9F"/>
    <w:rsid w:val="00D52254"/>
    <w:rsid w:val="00D527E7"/>
    <w:rsid w:val="00D52A7D"/>
    <w:rsid w:val="00D53082"/>
    <w:rsid w:val="00D53574"/>
    <w:rsid w:val="00D53828"/>
    <w:rsid w:val="00D53A02"/>
    <w:rsid w:val="00D544D4"/>
    <w:rsid w:val="00D54ED9"/>
    <w:rsid w:val="00D54EE1"/>
    <w:rsid w:val="00D55334"/>
    <w:rsid w:val="00D55519"/>
    <w:rsid w:val="00D55898"/>
    <w:rsid w:val="00D55DC1"/>
    <w:rsid w:val="00D56C13"/>
    <w:rsid w:val="00D60F6A"/>
    <w:rsid w:val="00D61D46"/>
    <w:rsid w:val="00D61EF4"/>
    <w:rsid w:val="00D6288D"/>
    <w:rsid w:val="00D634DD"/>
    <w:rsid w:val="00D639CA"/>
    <w:rsid w:val="00D63A58"/>
    <w:rsid w:val="00D63AD6"/>
    <w:rsid w:val="00D652EB"/>
    <w:rsid w:val="00D6549F"/>
    <w:rsid w:val="00D65796"/>
    <w:rsid w:val="00D658A9"/>
    <w:rsid w:val="00D66447"/>
    <w:rsid w:val="00D6682C"/>
    <w:rsid w:val="00D67058"/>
    <w:rsid w:val="00D67096"/>
    <w:rsid w:val="00D673C5"/>
    <w:rsid w:val="00D6745D"/>
    <w:rsid w:val="00D67E32"/>
    <w:rsid w:val="00D70BE4"/>
    <w:rsid w:val="00D70C95"/>
    <w:rsid w:val="00D72146"/>
    <w:rsid w:val="00D72B0F"/>
    <w:rsid w:val="00D738D6"/>
    <w:rsid w:val="00D74275"/>
    <w:rsid w:val="00D749C3"/>
    <w:rsid w:val="00D76D47"/>
    <w:rsid w:val="00D7790C"/>
    <w:rsid w:val="00D800F8"/>
    <w:rsid w:val="00D80795"/>
    <w:rsid w:val="00D80922"/>
    <w:rsid w:val="00D80F00"/>
    <w:rsid w:val="00D811E9"/>
    <w:rsid w:val="00D82987"/>
    <w:rsid w:val="00D83234"/>
    <w:rsid w:val="00D83AE8"/>
    <w:rsid w:val="00D841EE"/>
    <w:rsid w:val="00D8476C"/>
    <w:rsid w:val="00D84837"/>
    <w:rsid w:val="00D86C17"/>
    <w:rsid w:val="00D86D34"/>
    <w:rsid w:val="00D86D89"/>
    <w:rsid w:val="00D86EC5"/>
    <w:rsid w:val="00D87E00"/>
    <w:rsid w:val="00D90FC6"/>
    <w:rsid w:val="00D911DF"/>
    <w:rsid w:val="00D9134D"/>
    <w:rsid w:val="00D91A88"/>
    <w:rsid w:val="00D93384"/>
    <w:rsid w:val="00D94312"/>
    <w:rsid w:val="00D946DA"/>
    <w:rsid w:val="00D94EC5"/>
    <w:rsid w:val="00D951F9"/>
    <w:rsid w:val="00D95D32"/>
    <w:rsid w:val="00D96CEC"/>
    <w:rsid w:val="00D97120"/>
    <w:rsid w:val="00D97319"/>
    <w:rsid w:val="00DA0067"/>
    <w:rsid w:val="00DA0254"/>
    <w:rsid w:val="00DA02F7"/>
    <w:rsid w:val="00DA13FE"/>
    <w:rsid w:val="00DA1425"/>
    <w:rsid w:val="00DA4B30"/>
    <w:rsid w:val="00DA4D16"/>
    <w:rsid w:val="00DA4FDF"/>
    <w:rsid w:val="00DA5386"/>
    <w:rsid w:val="00DA65C1"/>
    <w:rsid w:val="00DA7425"/>
    <w:rsid w:val="00DA743C"/>
    <w:rsid w:val="00DA7793"/>
    <w:rsid w:val="00DA7A03"/>
    <w:rsid w:val="00DB0555"/>
    <w:rsid w:val="00DB0C57"/>
    <w:rsid w:val="00DB1818"/>
    <w:rsid w:val="00DB1AF7"/>
    <w:rsid w:val="00DB229B"/>
    <w:rsid w:val="00DB2485"/>
    <w:rsid w:val="00DB288C"/>
    <w:rsid w:val="00DB3403"/>
    <w:rsid w:val="00DB45F9"/>
    <w:rsid w:val="00DB4810"/>
    <w:rsid w:val="00DB4CCF"/>
    <w:rsid w:val="00DB513E"/>
    <w:rsid w:val="00DB5312"/>
    <w:rsid w:val="00DB5ED5"/>
    <w:rsid w:val="00DB67AA"/>
    <w:rsid w:val="00DB7A30"/>
    <w:rsid w:val="00DC02AC"/>
    <w:rsid w:val="00DC04AA"/>
    <w:rsid w:val="00DC0D79"/>
    <w:rsid w:val="00DC0E14"/>
    <w:rsid w:val="00DC0F5E"/>
    <w:rsid w:val="00DC1611"/>
    <w:rsid w:val="00DC1888"/>
    <w:rsid w:val="00DC1B46"/>
    <w:rsid w:val="00DC1EE5"/>
    <w:rsid w:val="00DC309B"/>
    <w:rsid w:val="00DC34BC"/>
    <w:rsid w:val="00DC38A0"/>
    <w:rsid w:val="00DC41BF"/>
    <w:rsid w:val="00DC422A"/>
    <w:rsid w:val="00DC4530"/>
    <w:rsid w:val="00DC4B16"/>
    <w:rsid w:val="00DC4B3E"/>
    <w:rsid w:val="00DC4DA2"/>
    <w:rsid w:val="00DC5DD7"/>
    <w:rsid w:val="00DC784E"/>
    <w:rsid w:val="00DC78C0"/>
    <w:rsid w:val="00DD0374"/>
    <w:rsid w:val="00DD0640"/>
    <w:rsid w:val="00DD0C83"/>
    <w:rsid w:val="00DD0D26"/>
    <w:rsid w:val="00DD23A0"/>
    <w:rsid w:val="00DD269E"/>
    <w:rsid w:val="00DD2BF9"/>
    <w:rsid w:val="00DD2FA3"/>
    <w:rsid w:val="00DD303E"/>
    <w:rsid w:val="00DD33FB"/>
    <w:rsid w:val="00DD3B8B"/>
    <w:rsid w:val="00DD3DD2"/>
    <w:rsid w:val="00DD45E8"/>
    <w:rsid w:val="00DD5E5A"/>
    <w:rsid w:val="00DD603E"/>
    <w:rsid w:val="00DD6E04"/>
    <w:rsid w:val="00DD76A4"/>
    <w:rsid w:val="00DE045E"/>
    <w:rsid w:val="00DE04B5"/>
    <w:rsid w:val="00DE0826"/>
    <w:rsid w:val="00DE0C51"/>
    <w:rsid w:val="00DE0FF3"/>
    <w:rsid w:val="00DE1C64"/>
    <w:rsid w:val="00DE3270"/>
    <w:rsid w:val="00DE33B8"/>
    <w:rsid w:val="00DE3C44"/>
    <w:rsid w:val="00DE5D93"/>
    <w:rsid w:val="00DE60AE"/>
    <w:rsid w:val="00DE60CA"/>
    <w:rsid w:val="00DE61CD"/>
    <w:rsid w:val="00DE6A3B"/>
    <w:rsid w:val="00DE6BAD"/>
    <w:rsid w:val="00DF02FD"/>
    <w:rsid w:val="00DF1068"/>
    <w:rsid w:val="00DF1747"/>
    <w:rsid w:val="00DF25FA"/>
    <w:rsid w:val="00DF2A9D"/>
    <w:rsid w:val="00DF31B6"/>
    <w:rsid w:val="00DF3248"/>
    <w:rsid w:val="00DF54DF"/>
    <w:rsid w:val="00DF5DEC"/>
    <w:rsid w:val="00DF5F0C"/>
    <w:rsid w:val="00DF5F76"/>
    <w:rsid w:val="00DF6459"/>
    <w:rsid w:val="00DF659F"/>
    <w:rsid w:val="00DF6B5E"/>
    <w:rsid w:val="00DF739D"/>
    <w:rsid w:val="00DF7604"/>
    <w:rsid w:val="00DF7A0B"/>
    <w:rsid w:val="00E00754"/>
    <w:rsid w:val="00E0117D"/>
    <w:rsid w:val="00E013C2"/>
    <w:rsid w:val="00E019A7"/>
    <w:rsid w:val="00E01BDD"/>
    <w:rsid w:val="00E03C6C"/>
    <w:rsid w:val="00E03E20"/>
    <w:rsid w:val="00E04514"/>
    <w:rsid w:val="00E04587"/>
    <w:rsid w:val="00E050F9"/>
    <w:rsid w:val="00E051DA"/>
    <w:rsid w:val="00E05828"/>
    <w:rsid w:val="00E05C13"/>
    <w:rsid w:val="00E05CD8"/>
    <w:rsid w:val="00E065FF"/>
    <w:rsid w:val="00E069A2"/>
    <w:rsid w:val="00E110D9"/>
    <w:rsid w:val="00E119DA"/>
    <w:rsid w:val="00E119EA"/>
    <w:rsid w:val="00E11C81"/>
    <w:rsid w:val="00E11DF2"/>
    <w:rsid w:val="00E12879"/>
    <w:rsid w:val="00E13A44"/>
    <w:rsid w:val="00E14168"/>
    <w:rsid w:val="00E14397"/>
    <w:rsid w:val="00E15125"/>
    <w:rsid w:val="00E1619E"/>
    <w:rsid w:val="00E16BFF"/>
    <w:rsid w:val="00E16D51"/>
    <w:rsid w:val="00E175BC"/>
    <w:rsid w:val="00E20B3D"/>
    <w:rsid w:val="00E20E60"/>
    <w:rsid w:val="00E22408"/>
    <w:rsid w:val="00E23C9E"/>
    <w:rsid w:val="00E23E0D"/>
    <w:rsid w:val="00E244BB"/>
    <w:rsid w:val="00E246C3"/>
    <w:rsid w:val="00E24706"/>
    <w:rsid w:val="00E254B3"/>
    <w:rsid w:val="00E25B7B"/>
    <w:rsid w:val="00E25F70"/>
    <w:rsid w:val="00E260D9"/>
    <w:rsid w:val="00E268E1"/>
    <w:rsid w:val="00E26F55"/>
    <w:rsid w:val="00E273F1"/>
    <w:rsid w:val="00E27778"/>
    <w:rsid w:val="00E308B8"/>
    <w:rsid w:val="00E30FA9"/>
    <w:rsid w:val="00E31D1D"/>
    <w:rsid w:val="00E33C64"/>
    <w:rsid w:val="00E3579A"/>
    <w:rsid w:val="00E35A44"/>
    <w:rsid w:val="00E35C1E"/>
    <w:rsid w:val="00E35EFD"/>
    <w:rsid w:val="00E35FDD"/>
    <w:rsid w:val="00E36116"/>
    <w:rsid w:val="00E367C2"/>
    <w:rsid w:val="00E36BB2"/>
    <w:rsid w:val="00E36F82"/>
    <w:rsid w:val="00E37089"/>
    <w:rsid w:val="00E3733F"/>
    <w:rsid w:val="00E375CE"/>
    <w:rsid w:val="00E377C2"/>
    <w:rsid w:val="00E37969"/>
    <w:rsid w:val="00E40D61"/>
    <w:rsid w:val="00E41200"/>
    <w:rsid w:val="00E41FD8"/>
    <w:rsid w:val="00E42DD5"/>
    <w:rsid w:val="00E437CC"/>
    <w:rsid w:val="00E44351"/>
    <w:rsid w:val="00E4504D"/>
    <w:rsid w:val="00E45587"/>
    <w:rsid w:val="00E4588F"/>
    <w:rsid w:val="00E46314"/>
    <w:rsid w:val="00E46831"/>
    <w:rsid w:val="00E46B69"/>
    <w:rsid w:val="00E47026"/>
    <w:rsid w:val="00E47764"/>
    <w:rsid w:val="00E47879"/>
    <w:rsid w:val="00E47F33"/>
    <w:rsid w:val="00E50E48"/>
    <w:rsid w:val="00E513E0"/>
    <w:rsid w:val="00E520F7"/>
    <w:rsid w:val="00E52AB7"/>
    <w:rsid w:val="00E53009"/>
    <w:rsid w:val="00E533D3"/>
    <w:rsid w:val="00E543E3"/>
    <w:rsid w:val="00E55774"/>
    <w:rsid w:val="00E56C60"/>
    <w:rsid w:val="00E56ECB"/>
    <w:rsid w:val="00E56F68"/>
    <w:rsid w:val="00E5725D"/>
    <w:rsid w:val="00E57976"/>
    <w:rsid w:val="00E57A71"/>
    <w:rsid w:val="00E57C23"/>
    <w:rsid w:val="00E60A2F"/>
    <w:rsid w:val="00E61FF0"/>
    <w:rsid w:val="00E62835"/>
    <w:rsid w:val="00E63AC6"/>
    <w:rsid w:val="00E63E5B"/>
    <w:rsid w:val="00E6428B"/>
    <w:rsid w:val="00E64B69"/>
    <w:rsid w:val="00E6568A"/>
    <w:rsid w:val="00E65B0F"/>
    <w:rsid w:val="00E65D4B"/>
    <w:rsid w:val="00E66A4C"/>
    <w:rsid w:val="00E67058"/>
    <w:rsid w:val="00E70532"/>
    <w:rsid w:val="00E70A05"/>
    <w:rsid w:val="00E70D9D"/>
    <w:rsid w:val="00E712A3"/>
    <w:rsid w:val="00E7169B"/>
    <w:rsid w:val="00E71EE2"/>
    <w:rsid w:val="00E72050"/>
    <w:rsid w:val="00E7231B"/>
    <w:rsid w:val="00E726B4"/>
    <w:rsid w:val="00E72FC8"/>
    <w:rsid w:val="00E75533"/>
    <w:rsid w:val="00E76278"/>
    <w:rsid w:val="00E76421"/>
    <w:rsid w:val="00E764ED"/>
    <w:rsid w:val="00E76507"/>
    <w:rsid w:val="00E76A71"/>
    <w:rsid w:val="00E76E8F"/>
    <w:rsid w:val="00E77387"/>
    <w:rsid w:val="00E77645"/>
    <w:rsid w:val="00E8084B"/>
    <w:rsid w:val="00E82094"/>
    <w:rsid w:val="00E82306"/>
    <w:rsid w:val="00E82848"/>
    <w:rsid w:val="00E8301B"/>
    <w:rsid w:val="00E83B1C"/>
    <w:rsid w:val="00E83C6C"/>
    <w:rsid w:val="00E84A2C"/>
    <w:rsid w:val="00E84D8B"/>
    <w:rsid w:val="00E850DD"/>
    <w:rsid w:val="00E85C55"/>
    <w:rsid w:val="00E85F5E"/>
    <w:rsid w:val="00E86035"/>
    <w:rsid w:val="00E87754"/>
    <w:rsid w:val="00E87BBA"/>
    <w:rsid w:val="00E87EAB"/>
    <w:rsid w:val="00E87F1D"/>
    <w:rsid w:val="00E87F3A"/>
    <w:rsid w:val="00E87F4E"/>
    <w:rsid w:val="00E901E6"/>
    <w:rsid w:val="00E91097"/>
    <w:rsid w:val="00E918BA"/>
    <w:rsid w:val="00E91A76"/>
    <w:rsid w:val="00E921B7"/>
    <w:rsid w:val="00E9265A"/>
    <w:rsid w:val="00E92A36"/>
    <w:rsid w:val="00E93334"/>
    <w:rsid w:val="00E94DDE"/>
    <w:rsid w:val="00E94F16"/>
    <w:rsid w:val="00E94F32"/>
    <w:rsid w:val="00E9669B"/>
    <w:rsid w:val="00E97118"/>
    <w:rsid w:val="00E97396"/>
    <w:rsid w:val="00E975B0"/>
    <w:rsid w:val="00E97C33"/>
    <w:rsid w:val="00EA03FF"/>
    <w:rsid w:val="00EA0E6F"/>
    <w:rsid w:val="00EA211D"/>
    <w:rsid w:val="00EA22F8"/>
    <w:rsid w:val="00EA2EF9"/>
    <w:rsid w:val="00EA309E"/>
    <w:rsid w:val="00EA3A40"/>
    <w:rsid w:val="00EA3AFA"/>
    <w:rsid w:val="00EA46E1"/>
    <w:rsid w:val="00EA4C83"/>
    <w:rsid w:val="00EA5E6F"/>
    <w:rsid w:val="00EA61F8"/>
    <w:rsid w:val="00EA6DBD"/>
    <w:rsid w:val="00EA7E0F"/>
    <w:rsid w:val="00EB039A"/>
    <w:rsid w:val="00EB19CF"/>
    <w:rsid w:val="00EB1FF0"/>
    <w:rsid w:val="00EB22AF"/>
    <w:rsid w:val="00EB3097"/>
    <w:rsid w:val="00EB47A3"/>
    <w:rsid w:val="00EB5ACA"/>
    <w:rsid w:val="00EB5D84"/>
    <w:rsid w:val="00EB639F"/>
    <w:rsid w:val="00EC013F"/>
    <w:rsid w:val="00EC0505"/>
    <w:rsid w:val="00EC1073"/>
    <w:rsid w:val="00EC2528"/>
    <w:rsid w:val="00EC2C76"/>
    <w:rsid w:val="00EC2EB6"/>
    <w:rsid w:val="00EC37D6"/>
    <w:rsid w:val="00EC4136"/>
    <w:rsid w:val="00EC42AA"/>
    <w:rsid w:val="00EC4A25"/>
    <w:rsid w:val="00EC4E76"/>
    <w:rsid w:val="00EC602E"/>
    <w:rsid w:val="00EC60EE"/>
    <w:rsid w:val="00EC6144"/>
    <w:rsid w:val="00EC64AB"/>
    <w:rsid w:val="00EC67B5"/>
    <w:rsid w:val="00EC78F0"/>
    <w:rsid w:val="00EC7D28"/>
    <w:rsid w:val="00EC7F48"/>
    <w:rsid w:val="00ED0718"/>
    <w:rsid w:val="00ED0EA4"/>
    <w:rsid w:val="00ED1B16"/>
    <w:rsid w:val="00ED1D2F"/>
    <w:rsid w:val="00ED1DCE"/>
    <w:rsid w:val="00ED1E1D"/>
    <w:rsid w:val="00ED26FC"/>
    <w:rsid w:val="00ED28E3"/>
    <w:rsid w:val="00ED2BB3"/>
    <w:rsid w:val="00ED3057"/>
    <w:rsid w:val="00ED3ECD"/>
    <w:rsid w:val="00ED4233"/>
    <w:rsid w:val="00ED4472"/>
    <w:rsid w:val="00ED501E"/>
    <w:rsid w:val="00ED537D"/>
    <w:rsid w:val="00ED6529"/>
    <w:rsid w:val="00ED69E1"/>
    <w:rsid w:val="00ED7278"/>
    <w:rsid w:val="00ED7CAD"/>
    <w:rsid w:val="00EE0601"/>
    <w:rsid w:val="00EE0BE8"/>
    <w:rsid w:val="00EE21CE"/>
    <w:rsid w:val="00EE230C"/>
    <w:rsid w:val="00EE252A"/>
    <w:rsid w:val="00EE2A99"/>
    <w:rsid w:val="00EE384E"/>
    <w:rsid w:val="00EE4165"/>
    <w:rsid w:val="00EE5330"/>
    <w:rsid w:val="00EE604F"/>
    <w:rsid w:val="00EE64B4"/>
    <w:rsid w:val="00EE6D4A"/>
    <w:rsid w:val="00EE73DA"/>
    <w:rsid w:val="00EE760B"/>
    <w:rsid w:val="00EF073D"/>
    <w:rsid w:val="00EF090C"/>
    <w:rsid w:val="00EF0A04"/>
    <w:rsid w:val="00EF0BAF"/>
    <w:rsid w:val="00EF13A1"/>
    <w:rsid w:val="00EF290F"/>
    <w:rsid w:val="00EF299A"/>
    <w:rsid w:val="00EF2F14"/>
    <w:rsid w:val="00EF2F57"/>
    <w:rsid w:val="00EF371B"/>
    <w:rsid w:val="00EF38C3"/>
    <w:rsid w:val="00EF47B5"/>
    <w:rsid w:val="00EF5C12"/>
    <w:rsid w:val="00EF681A"/>
    <w:rsid w:val="00EF6ABA"/>
    <w:rsid w:val="00EF7583"/>
    <w:rsid w:val="00EF7636"/>
    <w:rsid w:val="00EF7B5C"/>
    <w:rsid w:val="00EF7E71"/>
    <w:rsid w:val="00EF7F25"/>
    <w:rsid w:val="00F00576"/>
    <w:rsid w:val="00F00F13"/>
    <w:rsid w:val="00F01325"/>
    <w:rsid w:val="00F01669"/>
    <w:rsid w:val="00F01D17"/>
    <w:rsid w:val="00F025A2"/>
    <w:rsid w:val="00F025EE"/>
    <w:rsid w:val="00F033E8"/>
    <w:rsid w:val="00F04733"/>
    <w:rsid w:val="00F049DD"/>
    <w:rsid w:val="00F04B54"/>
    <w:rsid w:val="00F0628C"/>
    <w:rsid w:val="00F06586"/>
    <w:rsid w:val="00F06660"/>
    <w:rsid w:val="00F068A1"/>
    <w:rsid w:val="00F06F41"/>
    <w:rsid w:val="00F07A8F"/>
    <w:rsid w:val="00F07F0E"/>
    <w:rsid w:val="00F10072"/>
    <w:rsid w:val="00F10B15"/>
    <w:rsid w:val="00F12447"/>
    <w:rsid w:val="00F127A5"/>
    <w:rsid w:val="00F1335C"/>
    <w:rsid w:val="00F144C0"/>
    <w:rsid w:val="00F149F1"/>
    <w:rsid w:val="00F14A81"/>
    <w:rsid w:val="00F1523C"/>
    <w:rsid w:val="00F15467"/>
    <w:rsid w:val="00F15A61"/>
    <w:rsid w:val="00F15E8C"/>
    <w:rsid w:val="00F15F26"/>
    <w:rsid w:val="00F16619"/>
    <w:rsid w:val="00F16732"/>
    <w:rsid w:val="00F16D83"/>
    <w:rsid w:val="00F16E4C"/>
    <w:rsid w:val="00F17449"/>
    <w:rsid w:val="00F17804"/>
    <w:rsid w:val="00F17FD0"/>
    <w:rsid w:val="00F2026E"/>
    <w:rsid w:val="00F20662"/>
    <w:rsid w:val="00F20BF5"/>
    <w:rsid w:val="00F20C48"/>
    <w:rsid w:val="00F21854"/>
    <w:rsid w:val="00F2210A"/>
    <w:rsid w:val="00F22607"/>
    <w:rsid w:val="00F22691"/>
    <w:rsid w:val="00F238EA"/>
    <w:rsid w:val="00F239EE"/>
    <w:rsid w:val="00F244BB"/>
    <w:rsid w:val="00F24C63"/>
    <w:rsid w:val="00F2649F"/>
    <w:rsid w:val="00F26661"/>
    <w:rsid w:val="00F27228"/>
    <w:rsid w:val="00F2795B"/>
    <w:rsid w:val="00F30363"/>
    <w:rsid w:val="00F30675"/>
    <w:rsid w:val="00F30EC0"/>
    <w:rsid w:val="00F314F5"/>
    <w:rsid w:val="00F32CF4"/>
    <w:rsid w:val="00F33E32"/>
    <w:rsid w:val="00F34B70"/>
    <w:rsid w:val="00F35369"/>
    <w:rsid w:val="00F35FED"/>
    <w:rsid w:val="00F36879"/>
    <w:rsid w:val="00F36AD1"/>
    <w:rsid w:val="00F36BA8"/>
    <w:rsid w:val="00F36D46"/>
    <w:rsid w:val="00F36E2B"/>
    <w:rsid w:val="00F37743"/>
    <w:rsid w:val="00F37D6E"/>
    <w:rsid w:val="00F40897"/>
    <w:rsid w:val="00F40CBD"/>
    <w:rsid w:val="00F41BD3"/>
    <w:rsid w:val="00F428E1"/>
    <w:rsid w:val="00F43316"/>
    <w:rsid w:val="00F43984"/>
    <w:rsid w:val="00F440F7"/>
    <w:rsid w:val="00F44624"/>
    <w:rsid w:val="00F45450"/>
    <w:rsid w:val="00F47C7A"/>
    <w:rsid w:val="00F5057D"/>
    <w:rsid w:val="00F50FFA"/>
    <w:rsid w:val="00F5186B"/>
    <w:rsid w:val="00F52C56"/>
    <w:rsid w:val="00F53E54"/>
    <w:rsid w:val="00F54A3D"/>
    <w:rsid w:val="00F54C9C"/>
    <w:rsid w:val="00F55E89"/>
    <w:rsid w:val="00F5609B"/>
    <w:rsid w:val="00F56119"/>
    <w:rsid w:val="00F5634F"/>
    <w:rsid w:val="00F572E1"/>
    <w:rsid w:val="00F5749D"/>
    <w:rsid w:val="00F57762"/>
    <w:rsid w:val="00F6013C"/>
    <w:rsid w:val="00F60CA2"/>
    <w:rsid w:val="00F61484"/>
    <w:rsid w:val="00F614FA"/>
    <w:rsid w:val="00F61610"/>
    <w:rsid w:val="00F618EC"/>
    <w:rsid w:val="00F621D1"/>
    <w:rsid w:val="00F63110"/>
    <w:rsid w:val="00F635DC"/>
    <w:rsid w:val="00F636E1"/>
    <w:rsid w:val="00F653B8"/>
    <w:rsid w:val="00F65975"/>
    <w:rsid w:val="00F65DD8"/>
    <w:rsid w:val="00F66950"/>
    <w:rsid w:val="00F670D4"/>
    <w:rsid w:val="00F67E6E"/>
    <w:rsid w:val="00F70FFF"/>
    <w:rsid w:val="00F710E8"/>
    <w:rsid w:val="00F7171A"/>
    <w:rsid w:val="00F72721"/>
    <w:rsid w:val="00F72D69"/>
    <w:rsid w:val="00F72D85"/>
    <w:rsid w:val="00F749E9"/>
    <w:rsid w:val="00F75A23"/>
    <w:rsid w:val="00F75F6D"/>
    <w:rsid w:val="00F76563"/>
    <w:rsid w:val="00F76F7F"/>
    <w:rsid w:val="00F76F8F"/>
    <w:rsid w:val="00F77BE5"/>
    <w:rsid w:val="00F80202"/>
    <w:rsid w:val="00F81822"/>
    <w:rsid w:val="00F81B1A"/>
    <w:rsid w:val="00F81E9C"/>
    <w:rsid w:val="00F81EB7"/>
    <w:rsid w:val="00F8247F"/>
    <w:rsid w:val="00F826A6"/>
    <w:rsid w:val="00F8323C"/>
    <w:rsid w:val="00F83487"/>
    <w:rsid w:val="00F838E5"/>
    <w:rsid w:val="00F83A5E"/>
    <w:rsid w:val="00F8401F"/>
    <w:rsid w:val="00F8425D"/>
    <w:rsid w:val="00F84F6A"/>
    <w:rsid w:val="00F85EA3"/>
    <w:rsid w:val="00F86B84"/>
    <w:rsid w:val="00F87570"/>
    <w:rsid w:val="00F8789A"/>
    <w:rsid w:val="00F87978"/>
    <w:rsid w:val="00F87F0B"/>
    <w:rsid w:val="00F90556"/>
    <w:rsid w:val="00F917BC"/>
    <w:rsid w:val="00F91F45"/>
    <w:rsid w:val="00F92DB4"/>
    <w:rsid w:val="00F93632"/>
    <w:rsid w:val="00F940F5"/>
    <w:rsid w:val="00F94105"/>
    <w:rsid w:val="00F95CC8"/>
    <w:rsid w:val="00F967CD"/>
    <w:rsid w:val="00F96828"/>
    <w:rsid w:val="00F9698E"/>
    <w:rsid w:val="00F96C06"/>
    <w:rsid w:val="00F96DE9"/>
    <w:rsid w:val="00F96F34"/>
    <w:rsid w:val="00F97BD1"/>
    <w:rsid w:val="00FA0279"/>
    <w:rsid w:val="00FA1266"/>
    <w:rsid w:val="00FA1292"/>
    <w:rsid w:val="00FA1D6C"/>
    <w:rsid w:val="00FA2D0E"/>
    <w:rsid w:val="00FA3E46"/>
    <w:rsid w:val="00FA3FE9"/>
    <w:rsid w:val="00FA41C0"/>
    <w:rsid w:val="00FA41D0"/>
    <w:rsid w:val="00FA435E"/>
    <w:rsid w:val="00FA4950"/>
    <w:rsid w:val="00FA5F66"/>
    <w:rsid w:val="00FA61A4"/>
    <w:rsid w:val="00FA61EC"/>
    <w:rsid w:val="00FB004B"/>
    <w:rsid w:val="00FB0567"/>
    <w:rsid w:val="00FB07D1"/>
    <w:rsid w:val="00FB0E00"/>
    <w:rsid w:val="00FB0FDC"/>
    <w:rsid w:val="00FB1219"/>
    <w:rsid w:val="00FB1221"/>
    <w:rsid w:val="00FB28C4"/>
    <w:rsid w:val="00FB33A8"/>
    <w:rsid w:val="00FB3519"/>
    <w:rsid w:val="00FB3BC0"/>
    <w:rsid w:val="00FB5058"/>
    <w:rsid w:val="00FB578F"/>
    <w:rsid w:val="00FB584B"/>
    <w:rsid w:val="00FB5C0D"/>
    <w:rsid w:val="00FB5CAF"/>
    <w:rsid w:val="00FB64BB"/>
    <w:rsid w:val="00FB67AF"/>
    <w:rsid w:val="00FB6B13"/>
    <w:rsid w:val="00FB6F12"/>
    <w:rsid w:val="00FB79D1"/>
    <w:rsid w:val="00FC1192"/>
    <w:rsid w:val="00FC11DF"/>
    <w:rsid w:val="00FC138D"/>
    <w:rsid w:val="00FC1459"/>
    <w:rsid w:val="00FC1910"/>
    <w:rsid w:val="00FC1FCF"/>
    <w:rsid w:val="00FC21D4"/>
    <w:rsid w:val="00FC25BA"/>
    <w:rsid w:val="00FC3388"/>
    <w:rsid w:val="00FC358C"/>
    <w:rsid w:val="00FC42A1"/>
    <w:rsid w:val="00FC4D9A"/>
    <w:rsid w:val="00FC4FEB"/>
    <w:rsid w:val="00FC588C"/>
    <w:rsid w:val="00FC5A90"/>
    <w:rsid w:val="00FC6F0A"/>
    <w:rsid w:val="00FD0A25"/>
    <w:rsid w:val="00FD129C"/>
    <w:rsid w:val="00FD1B63"/>
    <w:rsid w:val="00FD1F5F"/>
    <w:rsid w:val="00FD2D0C"/>
    <w:rsid w:val="00FD2EAF"/>
    <w:rsid w:val="00FD4EFF"/>
    <w:rsid w:val="00FD5D84"/>
    <w:rsid w:val="00FD7122"/>
    <w:rsid w:val="00FD7243"/>
    <w:rsid w:val="00FD743E"/>
    <w:rsid w:val="00FE0A9D"/>
    <w:rsid w:val="00FE0ED1"/>
    <w:rsid w:val="00FE1D67"/>
    <w:rsid w:val="00FE2997"/>
    <w:rsid w:val="00FE2CD2"/>
    <w:rsid w:val="00FE3D36"/>
    <w:rsid w:val="00FE3F0C"/>
    <w:rsid w:val="00FE7BE9"/>
    <w:rsid w:val="00FF005B"/>
    <w:rsid w:val="00FF04DA"/>
    <w:rsid w:val="00FF21AD"/>
    <w:rsid w:val="00FF2307"/>
    <w:rsid w:val="00FF2A5D"/>
    <w:rsid w:val="00FF3FB5"/>
    <w:rsid w:val="00FF4B93"/>
    <w:rsid w:val="00FF563B"/>
    <w:rsid w:val="00FF57AD"/>
    <w:rsid w:val="00FF597D"/>
    <w:rsid w:val="00FF5FB2"/>
    <w:rsid w:val="00FF738E"/>
    <w:rsid w:val="00FF7A31"/>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608205-2484-409C-B3F7-B0FE383A4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75B"/>
    <w:pPr>
      <w:spacing w:after="180"/>
    </w:pPr>
    <w:rPr>
      <w:lang w:val="en-GB" w:eastAsia="en-US"/>
    </w:rPr>
  </w:style>
  <w:style w:type="paragraph" w:styleId="Heading1">
    <w:name w:val="heading 1"/>
    <w:next w:val="Normal"/>
    <w:link w:val="Heading1Char"/>
    <w:qFormat/>
    <w:rsid w:val="00F16D8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16D83"/>
    <w:pPr>
      <w:pBdr>
        <w:top w:val="none" w:sz="0" w:space="0" w:color="auto"/>
      </w:pBdr>
      <w:spacing w:before="180"/>
      <w:outlineLvl w:val="1"/>
    </w:pPr>
    <w:rPr>
      <w:sz w:val="32"/>
    </w:rPr>
  </w:style>
  <w:style w:type="paragraph" w:styleId="Heading3">
    <w:name w:val="heading 3"/>
    <w:basedOn w:val="Heading2"/>
    <w:next w:val="Normal"/>
    <w:link w:val="Heading3Char"/>
    <w:qFormat/>
    <w:rsid w:val="00F16D83"/>
    <w:pPr>
      <w:spacing w:before="120"/>
      <w:outlineLvl w:val="2"/>
    </w:pPr>
    <w:rPr>
      <w:sz w:val="28"/>
    </w:rPr>
  </w:style>
  <w:style w:type="paragraph" w:styleId="Heading4">
    <w:name w:val="heading 4"/>
    <w:basedOn w:val="Heading3"/>
    <w:next w:val="Normal"/>
    <w:qFormat/>
    <w:rsid w:val="00F16D83"/>
    <w:pPr>
      <w:ind w:left="1418" w:hanging="1418"/>
      <w:outlineLvl w:val="3"/>
    </w:pPr>
    <w:rPr>
      <w:sz w:val="24"/>
    </w:rPr>
  </w:style>
  <w:style w:type="paragraph" w:styleId="Heading5">
    <w:name w:val="heading 5"/>
    <w:basedOn w:val="Heading4"/>
    <w:next w:val="Normal"/>
    <w:qFormat/>
    <w:rsid w:val="00F16D83"/>
    <w:pPr>
      <w:ind w:left="1701" w:hanging="1701"/>
      <w:outlineLvl w:val="4"/>
    </w:pPr>
    <w:rPr>
      <w:sz w:val="22"/>
    </w:rPr>
  </w:style>
  <w:style w:type="paragraph" w:styleId="Heading6">
    <w:name w:val="heading 6"/>
    <w:basedOn w:val="H6"/>
    <w:next w:val="Normal"/>
    <w:qFormat/>
    <w:rsid w:val="00F16D83"/>
    <w:pPr>
      <w:outlineLvl w:val="5"/>
    </w:pPr>
  </w:style>
  <w:style w:type="paragraph" w:styleId="Heading7">
    <w:name w:val="heading 7"/>
    <w:basedOn w:val="H6"/>
    <w:next w:val="Normal"/>
    <w:qFormat/>
    <w:rsid w:val="00F16D83"/>
    <w:pPr>
      <w:outlineLvl w:val="6"/>
    </w:pPr>
  </w:style>
  <w:style w:type="paragraph" w:styleId="Heading8">
    <w:name w:val="heading 8"/>
    <w:basedOn w:val="Heading1"/>
    <w:next w:val="Normal"/>
    <w:qFormat/>
    <w:rsid w:val="00F16D83"/>
    <w:pPr>
      <w:ind w:left="0" w:firstLine="0"/>
      <w:outlineLvl w:val="7"/>
    </w:pPr>
  </w:style>
  <w:style w:type="paragraph" w:styleId="Heading9">
    <w:name w:val="heading 9"/>
    <w:basedOn w:val="Heading8"/>
    <w:next w:val="Normal"/>
    <w:qFormat/>
    <w:rsid w:val="00F16D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83"/>
    <w:pPr>
      <w:ind w:left="1985" w:hanging="1985"/>
      <w:outlineLvl w:val="9"/>
    </w:pPr>
    <w:rPr>
      <w:sz w:val="20"/>
    </w:rPr>
  </w:style>
  <w:style w:type="paragraph" w:styleId="TOC9">
    <w:name w:val="toc 9"/>
    <w:basedOn w:val="TOC8"/>
    <w:semiHidden/>
    <w:rsid w:val="00F16D83"/>
    <w:pPr>
      <w:ind w:left="1418" w:hanging="1418"/>
    </w:pPr>
  </w:style>
  <w:style w:type="paragraph" w:styleId="TOC8">
    <w:name w:val="toc 8"/>
    <w:basedOn w:val="TOC1"/>
    <w:semiHidden/>
    <w:rsid w:val="00F16D83"/>
    <w:pPr>
      <w:spacing w:before="180"/>
      <w:ind w:left="2693" w:hanging="2693"/>
    </w:pPr>
    <w:rPr>
      <w:b/>
    </w:rPr>
  </w:style>
  <w:style w:type="paragraph" w:styleId="TOC1">
    <w:name w:val="toc 1"/>
    <w:semiHidden/>
    <w:rsid w:val="00F16D8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16D83"/>
    <w:pPr>
      <w:keepLines/>
      <w:tabs>
        <w:tab w:val="center" w:pos="4536"/>
        <w:tab w:val="right" w:pos="9072"/>
      </w:tabs>
    </w:pPr>
    <w:rPr>
      <w:noProof/>
    </w:rPr>
  </w:style>
  <w:style w:type="character" w:customStyle="1" w:styleId="ZGSM">
    <w:name w:val="ZGSM"/>
    <w:rsid w:val="00F16D83"/>
  </w:style>
  <w:style w:type="paragraph" w:styleId="Header">
    <w:name w:val="header"/>
    <w:aliases w:val="header odd"/>
    <w:link w:val="HeaderChar"/>
    <w:rsid w:val="00F16D8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F16D83"/>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16D83"/>
    <w:pPr>
      <w:ind w:left="1701" w:hanging="1701"/>
    </w:pPr>
  </w:style>
  <w:style w:type="paragraph" w:styleId="TOC4">
    <w:name w:val="toc 4"/>
    <w:basedOn w:val="TOC3"/>
    <w:semiHidden/>
    <w:rsid w:val="00F16D83"/>
    <w:pPr>
      <w:ind w:left="1418" w:hanging="1418"/>
    </w:pPr>
  </w:style>
  <w:style w:type="paragraph" w:styleId="TOC3">
    <w:name w:val="toc 3"/>
    <w:basedOn w:val="TOC2"/>
    <w:semiHidden/>
    <w:rsid w:val="00F16D83"/>
    <w:pPr>
      <w:ind w:left="1134" w:hanging="1134"/>
    </w:pPr>
  </w:style>
  <w:style w:type="paragraph" w:styleId="TOC2">
    <w:name w:val="toc 2"/>
    <w:basedOn w:val="TOC1"/>
    <w:semiHidden/>
    <w:rsid w:val="00F16D83"/>
    <w:pPr>
      <w:keepNext w:val="0"/>
      <w:spacing w:before="0"/>
      <w:ind w:left="851" w:hanging="851"/>
    </w:pPr>
    <w:rPr>
      <w:sz w:val="20"/>
    </w:rPr>
  </w:style>
  <w:style w:type="paragraph" w:styleId="Footer">
    <w:name w:val="footer"/>
    <w:basedOn w:val="Header"/>
    <w:rsid w:val="00F16D83"/>
    <w:pPr>
      <w:jc w:val="center"/>
    </w:pPr>
    <w:rPr>
      <w:i/>
    </w:rPr>
  </w:style>
  <w:style w:type="paragraph" w:customStyle="1" w:styleId="TT">
    <w:name w:val="TT"/>
    <w:basedOn w:val="Heading1"/>
    <w:next w:val="Normal"/>
    <w:rsid w:val="00F16D83"/>
    <w:pPr>
      <w:outlineLvl w:val="9"/>
    </w:pPr>
  </w:style>
  <w:style w:type="paragraph" w:customStyle="1" w:styleId="NF">
    <w:name w:val="NF"/>
    <w:basedOn w:val="NO"/>
    <w:rsid w:val="00F16D83"/>
    <w:pPr>
      <w:keepNext/>
      <w:spacing w:after="0"/>
    </w:pPr>
    <w:rPr>
      <w:rFonts w:ascii="Arial" w:hAnsi="Arial"/>
      <w:sz w:val="18"/>
    </w:rPr>
  </w:style>
  <w:style w:type="paragraph" w:customStyle="1" w:styleId="NO">
    <w:name w:val="NO"/>
    <w:basedOn w:val="Normal"/>
    <w:link w:val="NOZchn"/>
    <w:rsid w:val="00F16D83"/>
    <w:pPr>
      <w:keepLines/>
      <w:ind w:left="1135" w:hanging="851"/>
    </w:pPr>
  </w:style>
  <w:style w:type="paragraph" w:customStyle="1" w:styleId="PL">
    <w:name w:val="PL"/>
    <w:rsid w:val="00F1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16D83"/>
    <w:pPr>
      <w:jc w:val="right"/>
    </w:pPr>
  </w:style>
  <w:style w:type="paragraph" w:customStyle="1" w:styleId="TAL">
    <w:name w:val="TAL"/>
    <w:basedOn w:val="Normal"/>
    <w:link w:val="TALChar"/>
    <w:rsid w:val="00F16D83"/>
    <w:pPr>
      <w:keepNext/>
      <w:keepLines/>
      <w:spacing w:after="0"/>
    </w:pPr>
    <w:rPr>
      <w:rFonts w:ascii="Arial" w:hAnsi="Arial"/>
      <w:sz w:val="18"/>
    </w:rPr>
  </w:style>
  <w:style w:type="paragraph" w:customStyle="1" w:styleId="TAH">
    <w:name w:val="TAH"/>
    <w:basedOn w:val="TAC"/>
    <w:link w:val="TAHChar"/>
    <w:rsid w:val="00F16D83"/>
    <w:rPr>
      <w:b/>
    </w:rPr>
  </w:style>
  <w:style w:type="paragraph" w:customStyle="1" w:styleId="TAC">
    <w:name w:val="TAC"/>
    <w:basedOn w:val="TAL"/>
    <w:rsid w:val="00F16D83"/>
    <w:pPr>
      <w:jc w:val="center"/>
    </w:pPr>
  </w:style>
  <w:style w:type="paragraph" w:customStyle="1" w:styleId="LD">
    <w:name w:val="LD"/>
    <w:rsid w:val="00F16D83"/>
    <w:pPr>
      <w:keepNext/>
      <w:keepLines/>
      <w:spacing w:line="180" w:lineRule="exact"/>
    </w:pPr>
    <w:rPr>
      <w:rFonts w:ascii="Courier New" w:hAnsi="Courier New"/>
      <w:noProof/>
      <w:lang w:val="en-GB" w:eastAsia="en-US"/>
    </w:rPr>
  </w:style>
  <w:style w:type="paragraph" w:customStyle="1" w:styleId="EX">
    <w:name w:val="EX"/>
    <w:basedOn w:val="Normal"/>
    <w:rsid w:val="00F16D83"/>
    <w:pPr>
      <w:keepLines/>
      <w:ind w:left="1702" w:hanging="1418"/>
    </w:pPr>
  </w:style>
  <w:style w:type="paragraph" w:customStyle="1" w:styleId="FP">
    <w:name w:val="FP"/>
    <w:basedOn w:val="Normal"/>
    <w:rsid w:val="00F16D83"/>
    <w:pPr>
      <w:spacing w:after="0"/>
    </w:pPr>
  </w:style>
  <w:style w:type="paragraph" w:customStyle="1" w:styleId="NW">
    <w:name w:val="NW"/>
    <w:basedOn w:val="NO"/>
    <w:rsid w:val="00F16D83"/>
    <w:pPr>
      <w:spacing w:after="0"/>
    </w:pPr>
  </w:style>
  <w:style w:type="paragraph" w:customStyle="1" w:styleId="EW">
    <w:name w:val="EW"/>
    <w:basedOn w:val="EX"/>
    <w:rsid w:val="00F16D83"/>
    <w:pPr>
      <w:spacing w:after="0"/>
    </w:pPr>
  </w:style>
  <w:style w:type="paragraph" w:customStyle="1" w:styleId="B1">
    <w:name w:val="B1"/>
    <w:basedOn w:val="Normal"/>
    <w:link w:val="B1Char"/>
    <w:rsid w:val="00F16D83"/>
    <w:pPr>
      <w:ind w:left="568" w:hanging="284"/>
    </w:pPr>
  </w:style>
  <w:style w:type="paragraph" w:styleId="TOC6">
    <w:name w:val="toc 6"/>
    <w:basedOn w:val="TOC5"/>
    <w:next w:val="Normal"/>
    <w:semiHidden/>
    <w:rsid w:val="00F16D83"/>
    <w:pPr>
      <w:ind w:left="1985" w:hanging="1985"/>
    </w:pPr>
  </w:style>
  <w:style w:type="paragraph" w:styleId="TOC7">
    <w:name w:val="toc 7"/>
    <w:basedOn w:val="TOC6"/>
    <w:next w:val="Normal"/>
    <w:semiHidden/>
    <w:rsid w:val="00F16D83"/>
    <w:pPr>
      <w:ind w:left="2268" w:hanging="2268"/>
    </w:pPr>
  </w:style>
  <w:style w:type="paragraph" w:customStyle="1" w:styleId="EditorsNote">
    <w:name w:val="Editor's Note"/>
    <w:aliases w:val="EN"/>
    <w:basedOn w:val="NO"/>
    <w:link w:val="EditorsNoteChar"/>
    <w:qFormat/>
    <w:rsid w:val="00F16D83"/>
    <w:rPr>
      <w:color w:val="FF0000"/>
    </w:rPr>
  </w:style>
  <w:style w:type="paragraph" w:customStyle="1" w:styleId="TH">
    <w:name w:val="TH"/>
    <w:basedOn w:val="Normal"/>
    <w:rsid w:val="00F16D83"/>
    <w:pPr>
      <w:keepNext/>
      <w:keepLines/>
      <w:spacing w:before="60"/>
      <w:jc w:val="center"/>
    </w:pPr>
    <w:rPr>
      <w:rFonts w:ascii="Arial" w:hAnsi="Arial"/>
      <w:b/>
    </w:rPr>
  </w:style>
  <w:style w:type="paragraph" w:customStyle="1" w:styleId="ZA">
    <w:name w:val="ZA"/>
    <w:rsid w:val="00F16D8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16D8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16D8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6D8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16D83"/>
    <w:pPr>
      <w:ind w:left="851" w:hanging="851"/>
    </w:pPr>
  </w:style>
  <w:style w:type="paragraph" w:customStyle="1" w:styleId="ZH">
    <w:name w:val="ZH"/>
    <w:rsid w:val="00F16D8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16D83"/>
    <w:pPr>
      <w:keepNext w:val="0"/>
      <w:spacing w:before="0" w:after="240"/>
    </w:pPr>
  </w:style>
  <w:style w:type="paragraph" w:customStyle="1" w:styleId="ZG">
    <w:name w:val="ZG"/>
    <w:rsid w:val="00F16D8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F16D83"/>
    <w:pPr>
      <w:ind w:left="851" w:hanging="284"/>
    </w:pPr>
  </w:style>
  <w:style w:type="paragraph" w:customStyle="1" w:styleId="B3">
    <w:name w:val="B3"/>
    <w:basedOn w:val="Normal"/>
    <w:rsid w:val="00F16D83"/>
    <w:pPr>
      <w:ind w:left="1135" w:hanging="284"/>
    </w:pPr>
  </w:style>
  <w:style w:type="paragraph" w:customStyle="1" w:styleId="B4">
    <w:name w:val="B4"/>
    <w:basedOn w:val="Normal"/>
    <w:rsid w:val="00F16D83"/>
    <w:pPr>
      <w:ind w:left="1418" w:hanging="284"/>
    </w:pPr>
  </w:style>
  <w:style w:type="paragraph" w:customStyle="1" w:styleId="B5">
    <w:name w:val="B5"/>
    <w:basedOn w:val="Normal"/>
    <w:rsid w:val="00F16D83"/>
    <w:pPr>
      <w:ind w:left="1702" w:hanging="284"/>
    </w:pPr>
  </w:style>
  <w:style w:type="paragraph" w:customStyle="1" w:styleId="ZTD">
    <w:name w:val="ZTD"/>
    <w:basedOn w:val="ZB"/>
    <w:rsid w:val="00F16D83"/>
    <w:pPr>
      <w:framePr w:hRule="auto" w:wrap="notBeside" w:y="852"/>
    </w:pPr>
    <w:rPr>
      <w:i w:val="0"/>
      <w:sz w:val="40"/>
    </w:rPr>
  </w:style>
  <w:style w:type="paragraph" w:customStyle="1" w:styleId="ZV">
    <w:name w:val="ZV"/>
    <w:basedOn w:val="ZU"/>
    <w:rsid w:val="00F16D83"/>
    <w:pPr>
      <w:framePr w:wrap="notBeside" w:y="16161"/>
    </w:pPr>
  </w:style>
  <w:style w:type="paragraph" w:customStyle="1" w:styleId="TAJ">
    <w:name w:val="TAJ"/>
    <w:basedOn w:val="TH"/>
    <w:rsid w:val="00F16D83"/>
  </w:style>
  <w:style w:type="paragraph" w:customStyle="1" w:styleId="Guidance">
    <w:name w:val="Guidance"/>
    <w:basedOn w:val="Normal"/>
    <w:rsid w:val="00F16D83"/>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CommentReference">
    <w:name w:val="annotation reference"/>
    <w:rsid w:val="001F0B7F"/>
    <w:rPr>
      <w:sz w:val="16"/>
      <w:szCs w:val="16"/>
    </w:rPr>
  </w:style>
  <w:style w:type="paragraph" w:styleId="CommentText">
    <w:name w:val="annotation text"/>
    <w:basedOn w:val="Normal"/>
    <w:link w:val="CommentTextChar"/>
    <w:rsid w:val="001F0B7F"/>
  </w:style>
  <w:style w:type="character" w:customStyle="1" w:styleId="CommentTextChar">
    <w:name w:val="Comment Text Char"/>
    <w:link w:val="CommentText"/>
    <w:rsid w:val="001F0B7F"/>
    <w:rPr>
      <w:lang w:val="en-GB"/>
    </w:rPr>
  </w:style>
  <w:style w:type="paragraph" w:styleId="CommentSubject">
    <w:name w:val="annotation subject"/>
    <w:basedOn w:val="CommentText"/>
    <w:next w:val="CommentText"/>
    <w:link w:val="CommentSubjectChar"/>
    <w:rsid w:val="001F0B7F"/>
    <w:rPr>
      <w:b/>
      <w:bCs/>
    </w:rPr>
  </w:style>
  <w:style w:type="character" w:customStyle="1" w:styleId="CommentSubjectChar">
    <w:name w:val="Comment Subject Char"/>
    <w:link w:val="CommentSubject"/>
    <w:rsid w:val="001F0B7F"/>
    <w:rPr>
      <w:b/>
      <w:bCs/>
      <w:lang w:val="en-GB"/>
    </w:rPr>
  </w:style>
  <w:style w:type="paragraph" w:styleId="Revision">
    <w:name w:val="Revision"/>
    <w:hidden/>
    <w:uiPriority w:val="99"/>
    <w:semiHidden/>
    <w:rsid w:val="001F0B7F"/>
    <w:rPr>
      <w:lang w:val="en-GB" w:eastAsia="en-US"/>
    </w:rPr>
  </w:style>
  <w:style w:type="paragraph" w:styleId="BalloonText">
    <w:name w:val="Balloon Text"/>
    <w:basedOn w:val="Normal"/>
    <w:link w:val="BalloonTextChar"/>
    <w:rsid w:val="001F0B7F"/>
    <w:pPr>
      <w:spacing w:after="0"/>
    </w:pPr>
    <w:rPr>
      <w:rFonts w:ascii="Tahoma" w:hAnsi="Tahoma"/>
      <w:sz w:val="16"/>
      <w:szCs w:val="16"/>
    </w:rPr>
  </w:style>
  <w:style w:type="character" w:customStyle="1" w:styleId="BalloonTextChar">
    <w:name w:val="Balloon Text Char"/>
    <w:link w:val="BalloonText"/>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DocumentMap">
    <w:name w:val="Document Map"/>
    <w:basedOn w:val="Normal"/>
    <w:link w:val="DocumentMapChar"/>
    <w:rsid w:val="00252643"/>
    <w:rPr>
      <w:rFonts w:ascii="SimSun"/>
      <w:sz w:val="18"/>
      <w:szCs w:val="18"/>
    </w:rPr>
  </w:style>
  <w:style w:type="character" w:customStyle="1" w:styleId="DocumentMapChar">
    <w:name w:val="Document Map Char"/>
    <w:link w:val="DocumentMap"/>
    <w:rsid w:val="00252643"/>
    <w:rPr>
      <w:rFonts w:ascii="SimSun" w:eastAsia="SimSun"/>
      <w:sz w:val="18"/>
      <w:szCs w:val="18"/>
      <w:lang w:val="en-GB" w:eastAsia="en-US"/>
    </w:rPr>
  </w:style>
  <w:style w:type="character" w:customStyle="1" w:styleId="Heading1Char">
    <w:name w:val="Heading 1 Char"/>
    <w:link w:val="Heading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NormalWeb">
    <w:name w:val="Normal (Web)"/>
    <w:basedOn w:val="Normal"/>
    <w:uiPriority w:val="99"/>
    <w:unhideWhenUsed/>
    <w:rsid w:val="00782A48"/>
    <w:pPr>
      <w:spacing w:before="100" w:beforeAutospacing="1" w:after="100" w:afterAutospacing="1"/>
    </w:pPr>
    <w:rPr>
      <w:rFonts w:ascii="SimSun" w:hAnsi="SimSun" w:cs="SimSun"/>
      <w:sz w:val="24"/>
      <w:szCs w:val="24"/>
      <w:lang w:val="en-US" w:eastAsia="zh-CN"/>
    </w:rPr>
  </w:style>
  <w:style w:type="character" w:customStyle="1" w:styleId="a">
    <w:name w:val="首标题"/>
    <w:rsid w:val="00E87F3A"/>
    <w:rPr>
      <w:rFonts w:ascii="Arial" w:eastAsia="SimSun" w:hAnsi="Arial" w:cs="Arial" w:hint="default"/>
      <w:sz w:val="24"/>
      <w:lang w:val="en-US" w:eastAsia="zh-CN" w:bidi="ar-SA"/>
    </w:rPr>
  </w:style>
  <w:style w:type="character" w:customStyle="1" w:styleId="EditorsNoteChar">
    <w:name w:val="Editor's Note Char"/>
    <w:link w:val="EditorsNote"/>
    <w:rsid w:val="00075151"/>
    <w:rPr>
      <w:color w:val="FF0000"/>
      <w:lang w:val="en-GB" w:eastAsia="en-US"/>
    </w:rPr>
  </w:style>
  <w:style w:type="character" w:customStyle="1" w:styleId="B1Char1">
    <w:name w:val="B1 Char1"/>
    <w:rsid w:val="00163C84"/>
    <w:rPr>
      <w:rFonts w:eastAsia="MS Mincho"/>
      <w:lang w:val="en-GB" w:eastAsia="ja-JP" w:bidi="ar-SA"/>
    </w:rPr>
  </w:style>
  <w:style w:type="character" w:customStyle="1" w:styleId="Heading2Char">
    <w:name w:val="Heading 2 Char"/>
    <w:link w:val="Heading2"/>
    <w:rsid w:val="00A36B90"/>
    <w:rPr>
      <w:rFonts w:ascii="Arial" w:hAnsi="Arial"/>
      <w:sz w:val="32"/>
      <w:lang w:val="en-GB" w:eastAsia="en-US"/>
    </w:rPr>
  </w:style>
  <w:style w:type="paragraph" w:customStyle="1" w:styleId="DecimalAligned">
    <w:name w:val="Decimal Aligned"/>
    <w:basedOn w:val="Normal"/>
    <w:uiPriority w:val="40"/>
    <w:qFormat/>
    <w:rsid w:val="00A86E4D"/>
    <w:pPr>
      <w:tabs>
        <w:tab w:val="decimal" w:pos="360"/>
      </w:tabs>
      <w:spacing w:after="200" w:line="276" w:lineRule="auto"/>
    </w:pPr>
    <w:rPr>
      <w:rFonts w:ascii="Calibri" w:hAnsi="Calibri"/>
      <w:sz w:val="22"/>
      <w:szCs w:val="22"/>
      <w:lang w:val="en-US" w:eastAsia="zh-CN"/>
    </w:rPr>
  </w:style>
  <w:style w:type="paragraph" w:styleId="FootnoteText">
    <w:name w:val="footnote text"/>
    <w:basedOn w:val="Normal"/>
    <w:link w:val="FootnoteTextChar"/>
    <w:uiPriority w:val="99"/>
    <w:unhideWhenUsed/>
    <w:rsid w:val="00A86E4D"/>
    <w:pPr>
      <w:spacing w:after="0"/>
    </w:pPr>
    <w:rPr>
      <w:rFonts w:ascii="Calibri" w:hAnsi="Calibri"/>
    </w:rPr>
  </w:style>
  <w:style w:type="character" w:customStyle="1" w:styleId="FootnoteTextChar">
    <w:name w:val="Footnote Text Char"/>
    <w:link w:val="FootnoteText"/>
    <w:uiPriority w:val="99"/>
    <w:rsid w:val="00A86E4D"/>
    <w:rPr>
      <w:rFonts w:ascii="Calibri" w:eastAsia="SimSun" w:hAnsi="Calibri" w:cs="Times New Roman"/>
    </w:rPr>
  </w:style>
  <w:style w:type="character" w:styleId="SubtleEmphasis">
    <w:name w:val="Subtle Emphasis"/>
    <w:uiPriority w:val="19"/>
    <w:qFormat/>
    <w:rsid w:val="00A86E4D"/>
    <w:rPr>
      <w:rFonts w:eastAsia="SimSun" w:cs="Times New Roman"/>
      <w:bCs w:val="0"/>
      <w:i/>
      <w:iCs/>
      <w:color w:val="808080"/>
      <w:szCs w:val="22"/>
      <w:lang w:eastAsia="zh-CN"/>
    </w:rPr>
  </w:style>
  <w:style w:type="table" w:customStyle="1" w:styleId="-11">
    <w:name w:val="浅色底纹 - 强调文字颜色 11"/>
    <w:basedOn w:val="TableNormal"/>
    <w:uiPriority w:val="60"/>
    <w:rsid w:val="00A86E4D"/>
    <w:rPr>
      <w:rFonts w:ascii="Calibri"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eading3Char">
    <w:name w:val="Heading 3 Char"/>
    <w:link w:val="Heading3"/>
    <w:rsid w:val="00BE68F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565149">
      <w:bodyDiv w:val="1"/>
      <w:marLeft w:val="0"/>
      <w:marRight w:val="0"/>
      <w:marTop w:val="0"/>
      <w:marBottom w:val="0"/>
      <w:divBdr>
        <w:top w:val="none" w:sz="0" w:space="0" w:color="auto"/>
        <w:left w:val="none" w:sz="0" w:space="0" w:color="auto"/>
        <w:bottom w:val="none" w:sz="0" w:space="0" w:color="auto"/>
        <w:right w:val="none" w:sz="0" w:space="0" w:color="auto"/>
      </w:divBdr>
    </w:div>
    <w:div w:id="237054368">
      <w:bodyDiv w:val="1"/>
      <w:marLeft w:val="0"/>
      <w:marRight w:val="0"/>
      <w:marTop w:val="0"/>
      <w:marBottom w:val="0"/>
      <w:divBdr>
        <w:top w:val="none" w:sz="0" w:space="0" w:color="auto"/>
        <w:left w:val="none" w:sz="0" w:space="0" w:color="auto"/>
        <w:bottom w:val="none" w:sz="0" w:space="0" w:color="auto"/>
        <w:right w:val="none" w:sz="0" w:space="0" w:color="auto"/>
      </w:divBdr>
    </w:div>
    <w:div w:id="270821423">
      <w:bodyDiv w:val="1"/>
      <w:marLeft w:val="0"/>
      <w:marRight w:val="0"/>
      <w:marTop w:val="0"/>
      <w:marBottom w:val="0"/>
      <w:divBdr>
        <w:top w:val="none" w:sz="0" w:space="0" w:color="auto"/>
        <w:left w:val="none" w:sz="0" w:space="0" w:color="auto"/>
        <w:bottom w:val="none" w:sz="0" w:space="0" w:color="auto"/>
        <w:right w:val="none" w:sz="0" w:space="0" w:color="auto"/>
      </w:divBdr>
    </w:div>
    <w:div w:id="279998989">
      <w:bodyDiv w:val="1"/>
      <w:marLeft w:val="0"/>
      <w:marRight w:val="0"/>
      <w:marTop w:val="0"/>
      <w:marBottom w:val="0"/>
      <w:divBdr>
        <w:top w:val="none" w:sz="0" w:space="0" w:color="auto"/>
        <w:left w:val="none" w:sz="0" w:space="0" w:color="auto"/>
        <w:bottom w:val="none" w:sz="0" w:space="0" w:color="auto"/>
        <w:right w:val="none" w:sz="0" w:space="0" w:color="auto"/>
      </w:divBdr>
    </w:div>
    <w:div w:id="286199960">
      <w:bodyDiv w:val="1"/>
      <w:marLeft w:val="0"/>
      <w:marRight w:val="0"/>
      <w:marTop w:val="0"/>
      <w:marBottom w:val="0"/>
      <w:divBdr>
        <w:top w:val="none" w:sz="0" w:space="0" w:color="auto"/>
        <w:left w:val="none" w:sz="0" w:space="0" w:color="auto"/>
        <w:bottom w:val="none" w:sz="0" w:space="0" w:color="auto"/>
        <w:right w:val="none" w:sz="0" w:space="0" w:color="auto"/>
      </w:divBdr>
    </w:div>
    <w:div w:id="381486861">
      <w:bodyDiv w:val="1"/>
      <w:marLeft w:val="0"/>
      <w:marRight w:val="0"/>
      <w:marTop w:val="0"/>
      <w:marBottom w:val="0"/>
      <w:divBdr>
        <w:top w:val="none" w:sz="0" w:space="0" w:color="auto"/>
        <w:left w:val="none" w:sz="0" w:space="0" w:color="auto"/>
        <w:bottom w:val="none" w:sz="0" w:space="0" w:color="auto"/>
        <w:right w:val="none" w:sz="0" w:space="0" w:color="auto"/>
      </w:divBdr>
    </w:div>
    <w:div w:id="389158057">
      <w:bodyDiv w:val="1"/>
      <w:marLeft w:val="0"/>
      <w:marRight w:val="0"/>
      <w:marTop w:val="0"/>
      <w:marBottom w:val="0"/>
      <w:divBdr>
        <w:top w:val="none" w:sz="0" w:space="0" w:color="auto"/>
        <w:left w:val="none" w:sz="0" w:space="0" w:color="auto"/>
        <w:bottom w:val="none" w:sz="0" w:space="0" w:color="auto"/>
        <w:right w:val="none" w:sz="0" w:space="0" w:color="auto"/>
      </w:divBdr>
    </w:div>
    <w:div w:id="488448445">
      <w:bodyDiv w:val="1"/>
      <w:marLeft w:val="0"/>
      <w:marRight w:val="0"/>
      <w:marTop w:val="0"/>
      <w:marBottom w:val="0"/>
      <w:divBdr>
        <w:top w:val="none" w:sz="0" w:space="0" w:color="auto"/>
        <w:left w:val="none" w:sz="0" w:space="0" w:color="auto"/>
        <w:bottom w:val="none" w:sz="0" w:space="0" w:color="auto"/>
        <w:right w:val="none" w:sz="0" w:space="0" w:color="auto"/>
      </w:divBdr>
    </w:div>
    <w:div w:id="532890874">
      <w:bodyDiv w:val="1"/>
      <w:marLeft w:val="0"/>
      <w:marRight w:val="0"/>
      <w:marTop w:val="0"/>
      <w:marBottom w:val="0"/>
      <w:divBdr>
        <w:top w:val="none" w:sz="0" w:space="0" w:color="auto"/>
        <w:left w:val="none" w:sz="0" w:space="0" w:color="auto"/>
        <w:bottom w:val="none" w:sz="0" w:space="0" w:color="auto"/>
        <w:right w:val="none" w:sz="0" w:space="0" w:color="auto"/>
      </w:divBdr>
    </w:div>
    <w:div w:id="697435913">
      <w:bodyDiv w:val="1"/>
      <w:marLeft w:val="0"/>
      <w:marRight w:val="0"/>
      <w:marTop w:val="0"/>
      <w:marBottom w:val="0"/>
      <w:divBdr>
        <w:top w:val="none" w:sz="0" w:space="0" w:color="auto"/>
        <w:left w:val="none" w:sz="0" w:space="0" w:color="auto"/>
        <w:bottom w:val="none" w:sz="0" w:space="0" w:color="auto"/>
        <w:right w:val="none" w:sz="0" w:space="0" w:color="auto"/>
      </w:divBdr>
    </w:div>
    <w:div w:id="705837836">
      <w:bodyDiv w:val="1"/>
      <w:marLeft w:val="0"/>
      <w:marRight w:val="0"/>
      <w:marTop w:val="0"/>
      <w:marBottom w:val="0"/>
      <w:divBdr>
        <w:top w:val="none" w:sz="0" w:space="0" w:color="auto"/>
        <w:left w:val="none" w:sz="0" w:space="0" w:color="auto"/>
        <w:bottom w:val="none" w:sz="0" w:space="0" w:color="auto"/>
        <w:right w:val="none" w:sz="0" w:space="0" w:color="auto"/>
      </w:divBdr>
    </w:div>
    <w:div w:id="742751561">
      <w:bodyDiv w:val="1"/>
      <w:marLeft w:val="0"/>
      <w:marRight w:val="0"/>
      <w:marTop w:val="0"/>
      <w:marBottom w:val="0"/>
      <w:divBdr>
        <w:top w:val="none" w:sz="0" w:space="0" w:color="auto"/>
        <w:left w:val="none" w:sz="0" w:space="0" w:color="auto"/>
        <w:bottom w:val="none" w:sz="0" w:space="0" w:color="auto"/>
        <w:right w:val="none" w:sz="0" w:space="0" w:color="auto"/>
      </w:divBdr>
    </w:div>
    <w:div w:id="747311202">
      <w:bodyDiv w:val="1"/>
      <w:marLeft w:val="0"/>
      <w:marRight w:val="0"/>
      <w:marTop w:val="0"/>
      <w:marBottom w:val="0"/>
      <w:divBdr>
        <w:top w:val="none" w:sz="0" w:space="0" w:color="auto"/>
        <w:left w:val="none" w:sz="0" w:space="0" w:color="auto"/>
        <w:bottom w:val="none" w:sz="0" w:space="0" w:color="auto"/>
        <w:right w:val="none" w:sz="0" w:space="0" w:color="auto"/>
      </w:divBdr>
    </w:div>
    <w:div w:id="753555659">
      <w:bodyDiv w:val="1"/>
      <w:marLeft w:val="0"/>
      <w:marRight w:val="0"/>
      <w:marTop w:val="0"/>
      <w:marBottom w:val="0"/>
      <w:divBdr>
        <w:top w:val="none" w:sz="0" w:space="0" w:color="auto"/>
        <w:left w:val="none" w:sz="0" w:space="0" w:color="auto"/>
        <w:bottom w:val="none" w:sz="0" w:space="0" w:color="auto"/>
        <w:right w:val="none" w:sz="0" w:space="0" w:color="auto"/>
      </w:divBdr>
    </w:div>
    <w:div w:id="851840887">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103189936">
      <w:bodyDiv w:val="1"/>
      <w:marLeft w:val="0"/>
      <w:marRight w:val="0"/>
      <w:marTop w:val="0"/>
      <w:marBottom w:val="0"/>
      <w:divBdr>
        <w:top w:val="none" w:sz="0" w:space="0" w:color="auto"/>
        <w:left w:val="none" w:sz="0" w:space="0" w:color="auto"/>
        <w:bottom w:val="none" w:sz="0" w:space="0" w:color="auto"/>
        <w:right w:val="none" w:sz="0" w:space="0" w:color="auto"/>
      </w:divBdr>
    </w:div>
    <w:div w:id="1286036624">
      <w:bodyDiv w:val="1"/>
      <w:marLeft w:val="0"/>
      <w:marRight w:val="0"/>
      <w:marTop w:val="0"/>
      <w:marBottom w:val="0"/>
      <w:divBdr>
        <w:top w:val="none" w:sz="0" w:space="0" w:color="auto"/>
        <w:left w:val="none" w:sz="0" w:space="0" w:color="auto"/>
        <w:bottom w:val="none" w:sz="0" w:space="0" w:color="auto"/>
        <w:right w:val="none" w:sz="0" w:space="0" w:color="auto"/>
      </w:divBdr>
    </w:div>
    <w:div w:id="1409228135">
      <w:bodyDiv w:val="1"/>
      <w:marLeft w:val="0"/>
      <w:marRight w:val="0"/>
      <w:marTop w:val="0"/>
      <w:marBottom w:val="0"/>
      <w:divBdr>
        <w:top w:val="none" w:sz="0" w:space="0" w:color="auto"/>
        <w:left w:val="none" w:sz="0" w:space="0" w:color="auto"/>
        <w:bottom w:val="none" w:sz="0" w:space="0" w:color="auto"/>
        <w:right w:val="none" w:sz="0" w:space="0" w:color="auto"/>
      </w:divBdr>
    </w:div>
    <w:div w:id="1449814316">
      <w:bodyDiv w:val="1"/>
      <w:marLeft w:val="0"/>
      <w:marRight w:val="0"/>
      <w:marTop w:val="0"/>
      <w:marBottom w:val="0"/>
      <w:divBdr>
        <w:top w:val="none" w:sz="0" w:space="0" w:color="auto"/>
        <w:left w:val="none" w:sz="0" w:space="0" w:color="auto"/>
        <w:bottom w:val="none" w:sz="0" w:space="0" w:color="auto"/>
        <w:right w:val="none" w:sz="0" w:space="0" w:color="auto"/>
      </w:divBdr>
    </w:div>
    <w:div w:id="1471363637">
      <w:bodyDiv w:val="1"/>
      <w:marLeft w:val="0"/>
      <w:marRight w:val="0"/>
      <w:marTop w:val="0"/>
      <w:marBottom w:val="0"/>
      <w:divBdr>
        <w:top w:val="none" w:sz="0" w:space="0" w:color="auto"/>
        <w:left w:val="none" w:sz="0" w:space="0" w:color="auto"/>
        <w:bottom w:val="none" w:sz="0" w:space="0" w:color="auto"/>
        <w:right w:val="none" w:sz="0" w:space="0" w:color="auto"/>
      </w:divBdr>
    </w:div>
    <w:div w:id="1500268342">
      <w:bodyDiv w:val="1"/>
      <w:marLeft w:val="0"/>
      <w:marRight w:val="0"/>
      <w:marTop w:val="0"/>
      <w:marBottom w:val="0"/>
      <w:divBdr>
        <w:top w:val="none" w:sz="0" w:space="0" w:color="auto"/>
        <w:left w:val="none" w:sz="0" w:space="0" w:color="auto"/>
        <w:bottom w:val="none" w:sz="0" w:space="0" w:color="auto"/>
        <w:right w:val="none" w:sz="0" w:space="0" w:color="auto"/>
      </w:divBdr>
    </w:div>
    <w:div w:id="1856654173">
      <w:bodyDiv w:val="1"/>
      <w:marLeft w:val="0"/>
      <w:marRight w:val="0"/>
      <w:marTop w:val="0"/>
      <w:marBottom w:val="0"/>
      <w:divBdr>
        <w:top w:val="none" w:sz="0" w:space="0" w:color="auto"/>
        <w:left w:val="none" w:sz="0" w:space="0" w:color="auto"/>
        <w:bottom w:val="none" w:sz="0" w:space="0" w:color="auto"/>
        <w:right w:val="none" w:sz="0" w:space="0" w:color="auto"/>
      </w:divBdr>
    </w:div>
    <w:div w:id="1863859546">
      <w:bodyDiv w:val="1"/>
      <w:marLeft w:val="0"/>
      <w:marRight w:val="0"/>
      <w:marTop w:val="0"/>
      <w:marBottom w:val="0"/>
      <w:divBdr>
        <w:top w:val="none" w:sz="0" w:space="0" w:color="auto"/>
        <w:left w:val="none" w:sz="0" w:space="0" w:color="auto"/>
        <w:bottom w:val="none" w:sz="0" w:space="0" w:color="auto"/>
        <w:right w:val="none" w:sz="0" w:space="0" w:color="auto"/>
      </w:divBdr>
    </w:div>
    <w:div w:id="1902057218">
      <w:bodyDiv w:val="1"/>
      <w:marLeft w:val="0"/>
      <w:marRight w:val="0"/>
      <w:marTop w:val="0"/>
      <w:marBottom w:val="0"/>
      <w:divBdr>
        <w:top w:val="none" w:sz="0" w:space="0" w:color="auto"/>
        <w:left w:val="none" w:sz="0" w:space="0" w:color="auto"/>
        <w:bottom w:val="none" w:sz="0" w:space="0" w:color="auto"/>
        <w:right w:val="none" w:sz="0" w:space="0" w:color="auto"/>
      </w:divBdr>
    </w:div>
    <w:div w:id="1938636174">
      <w:bodyDiv w:val="1"/>
      <w:marLeft w:val="0"/>
      <w:marRight w:val="0"/>
      <w:marTop w:val="0"/>
      <w:marBottom w:val="0"/>
      <w:divBdr>
        <w:top w:val="none" w:sz="0" w:space="0" w:color="auto"/>
        <w:left w:val="none" w:sz="0" w:space="0" w:color="auto"/>
        <w:bottom w:val="none" w:sz="0" w:space="0" w:color="auto"/>
        <w:right w:val="none" w:sz="0" w:space="0" w:color="auto"/>
      </w:divBdr>
    </w:div>
    <w:div w:id="1955164788">
      <w:bodyDiv w:val="1"/>
      <w:marLeft w:val="0"/>
      <w:marRight w:val="0"/>
      <w:marTop w:val="0"/>
      <w:marBottom w:val="0"/>
      <w:divBdr>
        <w:top w:val="none" w:sz="0" w:space="0" w:color="auto"/>
        <w:left w:val="none" w:sz="0" w:space="0" w:color="auto"/>
        <w:bottom w:val="none" w:sz="0" w:space="0" w:color="auto"/>
        <w:right w:val="none" w:sz="0" w:space="0" w:color="auto"/>
      </w:divBdr>
    </w:div>
    <w:div w:id="2025090684">
      <w:bodyDiv w:val="1"/>
      <w:marLeft w:val="0"/>
      <w:marRight w:val="0"/>
      <w:marTop w:val="0"/>
      <w:marBottom w:val="0"/>
      <w:divBdr>
        <w:top w:val="none" w:sz="0" w:space="0" w:color="auto"/>
        <w:left w:val="none" w:sz="0" w:space="0" w:color="auto"/>
        <w:bottom w:val="none" w:sz="0" w:space="0" w:color="auto"/>
        <w:right w:val="none" w:sz="0" w:space="0" w:color="auto"/>
      </w:divBdr>
    </w:div>
    <w:div w:id="2032412211">
      <w:bodyDiv w:val="1"/>
      <w:marLeft w:val="0"/>
      <w:marRight w:val="0"/>
      <w:marTop w:val="0"/>
      <w:marBottom w:val="0"/>
      <w:divBdr>
        <w:top w:val="none" w:sz="0" w:space="0" w:color="auto"/>
        <w:left w:val="none" w:sz="0" w:space="0" w:color="auto"/>
        <w:bottom w:val="none" w:sz="0" w:space="0" w:color="auto"/>
        <w:right w:val="none" w:sz="0" w:space="0" w:color="auto"/>
      </w:divBdr>
    </w:div>
    <w:div w:id="210718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03C28-61E3-438A-9FFD-F0137DA7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Pages>
  <Words>437</Words>
  <Characters>2492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2924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6</cp:revision>
  <cp:lastPrinted>2016-08-04T12:16:00Z</cp:lastPrinted>
  <dcterms:created xsi:type="dcterms:W3CDTF">2017-01-11T01:54:00Z</dcterms:created>
  <dcterms:modified xsi:type="dcterms:W3CDTF">2017-01-11T15:16:00Z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(2)2bnXdB0sfjoiRM2TFFtc79BiqWFwblcJsJYuic1U5NZ+DsO1jlzkwirCW2wF8c8JwHUSVgm/
QxVmClngzdzOXlYErxhCba/VU3OUhd4kK7xfAlnJ5rT3IVEcaar6cchhxfW2MvngB7zdoVRQ
XaFoL/A8R4xSLMWdDj4VFVEsXwvS+oM7qdLJT0DAdgFx+7IV6mRHqypsQCTjkua2v6r0O/Gs
dEMm0oVBgteRkAzJ0T</vt:lpwstr>
  </property>
  <property fmtid="{D5CDD505-2E9C-101B-9397-08002B2CF9AE}" pid="3" name="_2015_ms_pID_725343_00">
    <vt:lpwstr>_2015_ms_pID_725343</vt:lpwstr>
  </property>
  <property fmtid="{D5CDD505-2E9C-101B-9397-08002B2CF9AE}" pid="4" name="_2015_ms_pID_7253431">
    <vt:lpwstr>+bwxJytlpINCQ1TH/sRdnIfpztui44QKZa3uGBZkahqCFPlSbb/Tty
+kOkeR/wHhDVEDWout5UHJ6lM+2po4cxHWnw/BXus/T2HPpKYH0DOGIggz0eVxqPYEAcLLMt
/7YceGKoekvlDV8QWcyQmk5IO7nik6ck/VueaJbai0Ev7K99RtDa4UC6siBoiWjhLjqAC3mK
T5w0GSBIK4mI1mF4</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1484147682</vt:lpwstr>
  </property>
</Properties>
</file>